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45D5FF" w14:textId="3C10582E" w:rsidR="0056597D" w:rsidRPr="00F43CCC" w:rsidRDefault="0056597D" w:rsidP="0056597D">
      <w:pPr>
        <w:pStyle w:val="CRCoverPage"/>
        <w:tabs>
          <w:tab w:val="right" w:pos="9639"/>
        </w:tabs>
        <w:spacing w:after="0"/>
        <w:rPr>
          <w:b/>
          <w:bCs/>
          <w:noProof/>
          <w:sz w:val="24"/>
          <w:lang w:val="en-US" w:eastAsia="zh-CN"/>
        </w:rPr>
      </w:pPr>
      <w:bookmarkStart w:id="0" w:name="Title"/>
      <w:bookmarkStart w:id="1" w:name="DocumentFor"/>
      <w:bookmarkStart w:id="2" w:name="historyclause"/>
      <w:bookmarkStart w:id="3" w:name="_Toc21100132"/>
      <w:bookmarkStart w:id="4" w:name="_Toc29809930"/>
      <w:bookmarkStart w:id="5" w:name="_Toc36645323"/>
      <w:bookmarkStart w:id="6" w:name="_Toc37272377"/>
      <w:bookmarkStart w:id="7" w:name="_Toc45884623"/>
      <w:bookmarkEnd w:id="0"/>
      <w:bookmarkEnd w:id="1"/>
      <w:r w:rsidRPr="00F43CCC">
        <w:rPr>
          <w:b/>
          <w:bCs/>
          <w:noProof/>
          <w:sz w:val="24"/>
          <w:lang w:val="en-US" w:eastAsia="zh-CN"/>
        </w:rPr>
        <w:t>3GPP TSG-RAN WG4 Meeting # 10</w:t>
      </w:r>
      <w:r>
        <w:rPr>
          <w:rFonts w:eastAsiaTheme="minorEastAsia" w:hint="eastAsia"/>
          <w:b/>
          <w:bCs/>
          <w:noProof/>
          <w:sz w:val="24"/>
          <w:lang w:val="en-US" w:eastAsia="zh-CN"/>
        </w:rPr>
        <w:t>4</w:t>
      </w:r>
      <w:r w:rsidRPr="00F43CCC">
        <w:rPr>
          <w:b/>
          <w:bCs/>
          <w:noProof/>
          <w:sz w:val="24"/>
          <w:lang w:val="en-US" w:eastAsia="zh-CN"/>
        </w:rPr>
        <w:t>-e</w:t>
      </w:r>
      <w:r w:rsidRPr="00F43CCC">
        <w:rPr>
          <w:b/>
          <w:bCs/>
          <w:noProof/>
          <w:sz w:val="24"/>
          <w:lang w:val="en-US" w:eastAsia="zh-CN"/>
        </w:rPr>
        <w:tab/>
      </w:r>
      <w:bookmarkStart w:id="8" w:name="_GoBack"/>
      <w:r w:rsidRPr="00F36C16">
        <w:rPr>
          <w:b/>
          <w:bCs/>
          <w:noProof/>
          <w:sz w:val="24"/>
          <w:lang w:val="en-US" w:eastAsia="zh-CN"/>
        </w:rPr>
        <w:t>R4-2</w:t>
      </w:r>
      <w:r w:rsidR="00CC347B">
        <w:rPr>
          <w:rFonts w:eastAsiaTheme="minorEastAsia" w:hint="eastAsia"/>
          <w:b/>
          <w:bCs/>
          <w:noProof/>
          <w:sz w:val="24"/>
          <w:lang w:val="en-US" w:eastAsia="zh-CN"/>
        </w:rPr>
        <w:t>21</w:t>
      </w:r>
      <w:r w:rsidR="00714C08">
        <w:rPr>
          <w:rFonts w:eastAsiaTheme="minorEastAsia" w:hint="eastAsia"/>
          <w:b/>
          <w:bCs/>
          <w:noProof/>
          <w:sz w:val="24"/>
          <w:lang w:val="en-US" w:eastAsia="zh-CN"/>
        </w:rPr>
        <w:t>1</w:t>
      </w:r>
      <w:r w:rsidR="00CC347B">
        <w:rPr>
          <w:rFonts w:eastAsiaTheme="minorEastAsia" w:hint="eastAsia"/>
          <w:b/>
          <w:bCs/>
          <w:noProof/>
          <w:sz w:val="24"/>
          <w:lang w:val="en-US" w:eastAsia="zh-CN"/>
        </w:rPr>
        <w:t>650</w:t>
      </w:r>
      <w:bookmarkEnd w:id="8"/>
    </w:p>
    <w:p w14:paraId="392F70E1" w14:textId="77777777" w:rsidR="0056597D" w:rsidRPr="00F43CCC" w:rsidRDefault="0056597D" w:rsidP="0056597D">
      <w:pPr>
        <w:pStyle w:val="CRCoverPage"/>
        <w:tabs>
          <w:tab w:val="right" w:pos="9639"/>
        </w:tabs>
        <w:spacing w:after="0"/>
        <w:rPr>
          <w:b/>
          <w:bCs/>
          <w:noProof/>
          <w:sz w:val="24"/>
          <w:lang w:val="en-US" w:eastAsia="zh-CN"/>
        </w:rPr>
      </w:pPr>
      <w:r w:rsidRPr="00F43CCC">
        <w:rPr>
          <w:b/>
          <w:bCs/>
          <w:noProof/>
          <w:sz w:val="24"/>
          <w:lang w:val="en-US" w:eastAsia="zh-CN"/>
        </w:rPr>
        <w:t xml:space="preserve">Electronic Meeting, </w:t>
      </w:r>
      <w:r>
        <w:rPr>
          <w:rFonts w:eastAsiaTheme="minorEastAsia" w:hint="eastAsia"/>
          <w:b/>
          <w:bCs/>
          <w:noProof/>
          <w:sz w:val="24"/>
          <w:lang w:val="en-US" w:eastAsia="zh-CN"/>
        </w:rPr>
        <w:t>August</w:t>
      </w:r>
      <w:r w:rsidRPr="00F43CCC">
        <w:rPr>
          <w:b/>
          <w:bCs/>
          <w:noProof/>
          <w:sz w:val="24"/>
          <w:lang w:val="en-US" w:eastAsia="zh-CN"/>
        </w:rPr>
        <w:t xml:space="preserve"> </w:t>
      </w:r>
      <w:r>
        <w:rPr>
          <w:rFonts w:eastAsiaTheme="minorEastAsia" w:hint="eastAsia"/>
          <w:b/>
          <w:bCs/>
          <w:noProof/>
          <w:sz w:val="24"/>
          <w:lang w:val="en-US" w:eastAsia="zh-CN"/>
        </w:rPr>
        <w:t>15</w:t>
      </w:r>
      <w:r w:rsidRPr="00F43CCC">
        <w:rPr>
          <w:b/>
          <w:bCs/>
          <w:noProof/>
          <w:sz w:val="24"/>
          <w:lang w:val="en-US" w:eastAsia="zh-CN"/>
        </w:rPr>
        <w:t xml:space="preserve"> – </w:t>
      </w:r>
      <w:r>
        <w:rPr>
          <w:rFonts w:eastAsiaTheme="minorEastAsia" w:hint="eastAsia"/>
          <w:b/>
          <w:bCs/>
          <w:noProof/>
          <w:sz w:val="24"/>
          <w:lang w:val="en-US" w:eastAsia="zh-CN"/>
        </w:rPr>
        <w:t>August</w:t>
      </w:r>
      <w:r w:rsidRPr="00F43CCC">
        <w:rPr>
          <w:b/>
          <w:bCs/>
          <w:noProof/>
          <w:sz w:val="24"/>
          <w:lang w:val="en-US" w:eastAsia="zh-CN"/>
        </w:rPr>
        <w:t xml:space="preserve"> 2</w:t>
      </w:r>
      <w:r>
        <w:rPr>
          <w:rFonts w:eastAsiaTheme="minorEastAsia" w:hint="eastAsia"/>
          <w:b/>
          <w:bCs/>
          <w:noProof/>
          <w:sz w:val="24"/>
          <w:lang w:val="en-US" w:eastAsia="zh-CN"/>
        </w:rPr>
        <w:t>6</w:t>
      </w:r>
      <w:r w:rsidRPr="00F43CCC">
        <w:rPr>
          <w:b/>
          <w:bCs/>
          <w:noProof/>
          <w:sz w:val="24"/>
          <w:lang w:val="en-US"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97D" w:rsidRPr="00702E34" w14:paraId="5CAE6889" w14:textId="77777777" w:rsidTr="00075B43">
        <w:tc>
          <w:tcPr>
            <w:tcW w:w="9641" w:type="dxa"/>
            <w:gridSpan w:val="9"/>
            <w:tcBorders>
              <w:top w:val="single" w:sz="4" w:space="0" w:color="auto"/>
              <w:left w:val="single" w:sz="4" w:space="0" w:color="auto"/>
              <w:right w:val="single" w:sz="4" w:space="0" w:color="auto"/>
            </w:tcBorders>
          </w:tcPr>
          <w:p w14:paraId="6C0A2806" w14:textId="77777777" w:rsidR="0056597D" w:rsidRPr="00702E34" w:rsidRDefault="0056597D" w:rsidP="00075B43">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56597D" w:rsidRPr="00702E34" w14:paraId="0DF42E39" w14:textId="77777777" w:rsidTr="00075B43">
        <w:tc>
          <w:tcPr>
            <w:tcW w:w="9641" w:type="dxa"/>
            <w:gridSpan w:val="9"/>
            <w:tcBorders>
              <w:left w:val="single" w:sz="4" w:space="0" w:color="auto"/>
              <w:right w:val="single" w:sz="4" w:space="0" w:color="auto"/>
            </w:tcBorders>
          </w:tcPr>
          <w:p w14:paraId="29ED4170" w14:textId="77777777" w:rsidR="0056597D" w:rsidRPr="00702E34" w:rsidRDefault="0056597D" w:rsidP="00075B43">
            <w:pPr>
              <w:spacing w:after="0"/>
              <w:jc w:val="center"/>
              <w:rPr>
                <w:rFonts w:ascii="Arial" w:eastAsia="宋体" w:hAnsi="Arial"/>
                <w:noProof/>
              </w:rPr>
            </w:pPr>
            <w:r w:rsidRPr="00702E34">
              <w:rPr>
                <w:rFonts w:ascii="Arial" w:eastAsia="宋体" w:hAnsi="Arial"/>
                <w:b/>
                <w:noProof/>
                <w:sz w:val="32"/>
              </w:rPr>
              <w:t>CHANGE REQUEST</w:t>
            </w:r>
          </w:p>
        </w:tc>
      </w:tr>
      <w:tr w:rsidR="0056597D" w:rsidRPr="00702E34" w14:paraId="24B08C21" w14:textId="77777777" w:rsidTr="00075B43">
        <w:tc>
          <w:tcPr>
            <w:tcW w:w="9641" w:type="dxa"/>
            <w:gridSpan w:val="9"/>
            <w:tcBorders>
              <w:left w:val="single" w:sz="4" w:space="0" w:color="auto"/>
              <w:right w:val="single" w:sz="4" w:space="0" w:color="auto"/>
            </w:tcBorders>
          </w:tcPr>
          <w:p w14:paraId="6B9DED96" w14:textId="77777777" w:rsidR="0056597D" w:rsidRPr="00702E34" w:rsidRDefault="0056597D" w:rsidP="00075B43">
            <w:pPr>
              <w:spacing w:after="0"/>
              <w:rPr>
                <w:rFonts w:ascii="Arial" w:eastAsia="宋体" w:hAnsi="Arial"/>
                <w:noProof/>
                <w:sz w:val="8"/>
                <w:szCs w:val="8"/>
              </w:rPr>
            </w:pPr>
          </w:p>
        </w:tc>
      </w:tr>
      <w:tr w:rsidR="0056597D" w:rsidRPr="00702E34" w14:paraId="7551EC9A" w14:textId="77777777" w:rsidTr="00075B43">
        <w:tc>
          <w:tcPr>
            <w:tcW w:w="142" w:type="dxa"/>
            <w:tcBorders>
              <w:left w:val="single" w:sz="4" w:space="0" w:color="auto"/>
            </w:tcBorders>
          </w:tcPr>
          <w:p w14:paraId="23FC9266" w14:textId="77777777" w:rsidR="0056597D" w:rsidRPr="00702E34" w:rsidRDefault="0056597D" w:rsidP="00075B43">
            <w:pPr>
              <w:spacing w:after="0"/>
              <w:jc w:val="right"/>
              <w:rPr>
                <w:rFonts w:ascii="Arial" w:eastAsia="宋体" w:hAnsi="Arial"/>
                <w:noProof/>
              </w:rPr>
            </w:pPr>
          </w:p>
        </w:tc>
        <w:tc>
          <w:tcPr>
            <w:tcW w:w="1559" w:type="dxa"/>
            <w:shd w:val="pct30" w:color="FFFF00" w:fill="auto"/>
          </w:tcPr>
          <w:p w14:paraId="2B8926AD" w14:textId="77777777" w:rsidR="0056597D" w:rsidRPr="00702E34" w:rsidRDefault="0056597D" w:rsidP="00075B43">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141-1</w:t>
            </w:r>
          </w:p>
        </w:tc>
        <w:tc>
          <w:tcPr>
            <w:tcW w:w="709" w:type="dxa"/>
          </w:tcPr>
          <w:p w14:paraId="479D8999" w14:textId="77777777" w:rsidR="0056597D" w:rsidRPr="00702E34" w:rsidRDefault="0056597D" w:rsidP="00075B43">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01B488C1" w14:textId="77777777" w:rsidR="0056597D" w:rsidRPr="00702E34" w:rsidRDefault="0056597D" w:rsidP="00075B43">
            <w:pPr>
              <w:spacing w:after="0"/>
              <w:jc w:val="center"/>
              <w:rPr>
                <w:rFonts w:ascii="Arial" w:eastAsia="宋体" w:hAnsi="Arial"/>
                <w:noProof/>
                <w:lang w:eastAsia="zh-CN"/>
              </w:rPr>
            </w:pPr>
            <w:r>
              <w:rPr>
                <w:rFonts w:ascii="Arial" w:eastAsia="宋体" w:hAnsi="Arial" w:hint="eastAsia"/>
                <w:b/>
                <w:noProof/>
                <w:sz w:val="28"/>
                <w:lang w:eastAsia="zh-CN"/>
              </w:rPr>
              <w:t>-</w:t>
            </w:r>
          </w:p>
        </w:tc>
        <w:tc>
          <w:tcPr>
            <w:tcW w:w="709" w:type="dxa"/>
          </w:tcPr>
          <w:p w14:paraId="05EF033F" w14:textId="77777777" w:rsidR="0056597D" w:rsidRPr="00702E34" w:rsidRDefault="0056597D" w:rsidP="00075B43">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3D5C4508" w14:textId="77777777" w:rsidR="0056597D" w:rsidRPr="00702E34" w:rsidRDefault="0056597D" w:rsidP="00075B43">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17D116C6" w14:textId="77777777" w:rsidR="0056597D" w:rsidRPr="00702E34" w:rsidRDefault="0056597D" w:rsidP="00075B43">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4B637814" w14:textId="77777777" w:rsidR="0056597D" w:rsidRPr="00702E34" w:rsidRDefault="00C731DA" w:rsidP="00075B43">
            <w:pPr>
              <w:spacing w:after="0"/>
              <w:jc w:val="center"/>
              <w:rPr>
                <w:rFonts w:ascii="Arial" w:eastAsia="宋体" w:hAnsi="Arial"/>
                <w:noProof/>
                <w:sz w:val="28"/>
                <w:lang w:eastAsia="zh-CN"/>
              </w:rPr>
            </w:pPr>
            <w:fldSimple w:instr=" DOCPROPERTY  Version  \* MERGEFORMAT ">
              <w:r w:rsidR="0056597D">
                <w:rPr>
                  <w:rFonts w:ascii="Arial" w:eastAsia="宋体" w:hAnsi="Arial" w:hint="eastAsia"/>
                  <w:b/>
                  <w:noProof/>
                  <w:sz w:val="28"/>
                  <w:lang w:eastAsia="zh-CN"/>
                </w:rPr>
                <w:t>16</w:t>
              </w:r>
              <w:r w:rsidR="0056597D" w:rsidRPr="00702E34">
                <w:rPr>
                  <w:rFonts w:ascii="Arial" w:eastAsia="宋体" w:hAnsi="Arial" w:hint="eastAsia"/>
                  <w:b/>
                  <w:noProof/>
                  <w:sz w:val="28"/>
                  <w:lang w:eastAsia="zh-CN"/>
                </w:rPr>
                <w:t>.</w:t>
              </w:r>
              <w:r w:rsidR="0056597D">
                <w:rPr>
                  <w:rFonts w:ascii="Arial" w:eastAsia="宋体" w:hAnsi="Arial" w:hint="eastAsia"/>
                  <w:b/>
                  <w:noProof/>
                  <w:sz w:val="28"/>
                  <w:lang w:eastAsia="zh-CN"/>
                </w:rPr>
                <w:t>12</w:t>
              </w:r>
              <w:r w:rsidR="0056597D" w:rsidRPr="00702E34">
                <w:rPr>
                  <w:rFonts w:ascii="Arial" w:eastAsia="宋体" w:hAnsi="Arial" w:hint="eastAsia"/>
                  <w:b/>
                  <w:noProof/>
                  <w:sz w:val="28"/>
                  <w:lang w:eastAsia="zh-CN"/>
                </w:rPr>
                <w:t>.0</w:t>
              </w:r>
            </w:fldSimple>
          </w:p>
        </w:tc>
        <w:tc>
          <w:tcPr>
            <w:tcW w:w="143" w:type="dxa"/>
            <w:tcBorders>
              <w:right w:val="single" w:sz="4" w:space="0" w:color="auto"/>
            </w:tcBorders>
          </w:tcPr>
          <w:p w14:paraId="4202826A" w14:textId="77777777" w:rsidR="0056597D" w:rsidRPr="00702E34" w:rsidRDefault="0056597D" w:rsidP="00075B43">
            <w:pPr>
              <w:spacing w:after="0"/>
              <w:rPr>
                <w:rFonts w:ascii="Arial" w:eastAsia="宋体" w:hAnsi="Arial"/>
                <w:noProof/>
              </w:rPr>
            </w:pPr>
          </w:p>
        </w:tc>
      </w:tr>
      <w:tr w:rsidR="0056597D" w:rsidRPr="00702E34" w14:paraId="7FB3E7F7" w14:textId="77777777" w:rsidTr="00075B43">
        <w:tc>
          <w:tcPr>
            <w:tcW w:w="9641" w:type="dxa"/>
            <w:gridSpan w:val="9"/>
            <w:tcBorders>
              <w:left w:val="single" w:sz="4" w:space="0" w:color="auto"/>
              <w:right w:val="single" w:sz="4" w:space="0" w:color="auto"/>
            </w:tcBorders>
          </w:tcPr>
          <w:p w14:paraId="62EED6D0" w14:textId="77777777" w:rsidR="0056597D" w:rsidRPr="00702E34" w:rsidRDefault="0056597D" w:rsidP="00075B43">
            <w:pPr>
              <w:spacing w:after="0"/>
              <w:rPr>
                <w:rFonts w:ascii="Arial" w:eastAsia="宋体" w:hAnsi="Arial"/>
                <w:noProof/>
              </w:rPr>
            </w:pPr>
          </w:p>
        </w:tc>
      </w:tr>
      <w:tr w:rsidR="0056597D" w:rsidRPr="00702E34" w14:paraId="544EDE63" w14:textId="77777777" w:rsidTr="00075B43">
        <w:tc>
          <w:tcPr>
            <w:tcW w:w="9641" w:type="dxa"/>
            <w:gridSpan w:val="9"/>
            <w:tcBorders>
              <w:top w:val="single" w:sz="4" w:space="0" w:color="auto"/>
            </w:tcBorders>
          </w:tcPr>
          <w:p w14:paraId="33D6D8FB" w14:textId="77777777" w:rsidR="0056597D" w:rsidRPr="00702E34" w:rsidRDefault="0056597D" w:rsidP="00075B43">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9" w:name="_Hlt497126619"/>
              <w:r w:rsidRPr="00702E34">
                <w:rPr>
                  <w:rFonts w:ascii="Arial" w:eastAsia="宋体" w:hAnsi="Arial" w:cs="Arial"/>
                  <w:b/>
                  <w:i/>
                  <w:noProof/>
                  <w:color w:val="FF0000"/>
                  <w:u w:val="single"/>
                </w:rPr>
                <w:t>L</w:t>
              </w:r>
              <w:bookmarkEnd w:id="9"/>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56597D" w:rsidRPr="00702E34" w14:paraId="20AFD2DC" w14:textId="77777777" w:rsidTr="00075B43">
        <w:tc>
          <w:tcPr>
            <w:tcW w:w="9641" w:type="dxa"/>
            <w:gridSpan w:val="9"/>
          </w:tcPr>
          <w:p w14:paraId="70B6678F" w14:textId="77777777" w:rsidR="0056597D" w:rsidRPr="00702E34" w:rsidRDefault="0056597D" w:rsidP="00075B43">
            <w:pPr>
              <w:spacing w:after="0"/>
              <w:rPr>
                <w:rFonts w:ascii="Arial" w:eastAsia="宋体" w:hAnsi="Arial"/>
                <w:noProof/>
                <w:sz w:val="8"/>
                <w:szCs w:val="8"/>
              </w:rPr>
            </w:pPr>
          </w:p>
        </w:tc>
      </w:tr>
    </w:tbl>
    <w:p w14:paraId="143909C8" w14:textId="77777777" w:rsidR="0056597D" w:rsidRPr="00702E34" w:rsidRDefault="0056597D" w:rsidP="0056597D">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97D" w:rsidRPr="00702E34" w14:paraId="37646C28" w14:textId="77777777" w:rsidTr="00075B43">
        <w:tc>
          <w:tcPr>
            <w:tcW w:w="2835" w:type="dxa"/>
          </w:tcPr>
          <w:p w14:paraId="6B38F88C" w14:textId="77777777" w:rsidR="0056597D" w:rsidRPr="00702E34" w:rsidRDefault="0056597D" w:rsidP="00075B43">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03A40A39" w14:textId="77777777" w:rsidR="0056597D" w:rsidRPr="00702E34" w:rsidRDefault="0056597D" w:rsidP="00075B43">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28EDD2" w14:textId="77777777" w:rsidR="0056597D" w:rsidRPr="00702E34" w:rsidRDefault="0056597D" w:rsidP="00075B43">
            <w:pPr>
              <w:spacing w:after="0"/>
              <w:jc w:val="center"/>
              <w:rPr>
                <w:rFonts w:ascii="Arial" w:eastAsia="宋体" w:hAnsi="Arial"/>
                <w:b/>
                <w:caps/>
                <w:noProof/>
              </w:rPr>
            </w:pPr>
          </w:p>
        </w:tc>
        <w:tc>
          <w:tcPr>
            <w:tcW w:w="709" w:type="dxa"/>
            <w:tcBorders>
              <w:left w:val="single" w:sz="4" w:space="0" w:color="auto"/>
            </w:tcBorders>
          </w:tcPr>
          <w:p w14:paraId="08386536" w14:textId="77777777" w:rsidR="0056597D" w:rsidRPr="00702E34" w:rsidRDefault="0056597D" w:rsidP="00075B43">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8F8CE0" w14:textId="77777777" w:rsidR="0056597D" w:rsidRPr="00702E34" w:rsidRDefault="0056597D" w:rsidP="00075B43">
            <w:pPr>
              <w:spacing w:after="0"/>
              <w:jc w:val="center"/>
              <w:rPr>
                <w:rFonts w:ascii="Arial" w:eastAsia="宋体" w:hAnsi="Arial"/>
                <w:b/>
                <w:caps/>
                <w:noProof/>
              </w:rPr>
            </w:pPr>
          </w:p>
        </w:tc>
        <w:tc>
          <w:tcPr>
            <w:tcW w:w="2126" w:type="dxa"/>
          </w:tcPr>
          <w:p w14:paraId="7C1C596B" w14:textId="77777777" w:rsidR="0056597D" w:rsidRPr="00702E34" w:rsidRDefault="0056597D" w:rsidP="00075B43">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9F5B39" w14:textId="77777777" w:rsidR="0056597D" w:rsidRPr="00702E34" w:rsidRDefault="0056597D" w:rsidP="00075B43">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0A7B9591" w14:textId="77777777" w:rsidR="0056597D" w:rsidRPr="00702E34" w:rsidRDefault="0056597D" w:rsidP="00075B43">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2598D1" w14:textId="77777777" w:rsidR="0056597D" w:rsidRPr="00702E34" w:rsidRDefault="0056597D" w:rsidP="00075B43">
            <w:pPr>
              <w:spacing w:after="0"/>
              <w:jc w:val="center"/>
              <w:rPr>
                <w:rFonts w:ascii="Arial" w:eastAsia="宋体" w:hAnsi="Arial"/>
                <w:b/>
                <w:bCs/>
                <w:caps/>
                <w:noProof/>
              </w:rPr>
            </w:pPr>
          </w:p>
        </w:tc>
      </w:tr>
    </w:tbl>
    <w:p w14:paraId="22961965" w14:textId="77777777" w:rsidR="0056597D" w:rsidRPr="00702E34" w:rsidRDefault="0056597D" w:rsidP="0056597D">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97D" w:rsidRPr="00702E34" w14:paraId="35036524" w14:textId="77777777" w:rsidTr="00075B43">
        <w:tc>
          <w:tcPr>
            <w:tcW w:w="9640" w:type="dxa"/>
            <w:gridSpan w:val="11"/>
          </w:tcPr>
          <w:p w14:paraId="7358E984" w14:textId="77777777" w:rsidR="0056597D" w:rsidRPr="00702E34" w:rsidRDefault="0056597D" w:rsidP="00075B43">
            <w:pPr>
              <w:spacing w:after="0"/>
              <w:rPr>
                <w:rFonts w:ascii="Arial" w:eastAsia="宋体" w:hAnsi="Arial"/>
                <w:noProof/>
                <w:sz w:val="8"/>
                <w:szCs w:val="8"/>
              </w:rPr>
            </w:pPr>
          </w:p>
        </w:tc>
      </w:tr>
      <w:tr w:rsidR="0056597D" w:rsidRPr="00702E34" w14:paraId="039817B0" w14:textId="77777777" w:rsidTr="00075B43">
        <w:tc>
          <w:tcPr>
            <w:tcW w:w="1843" w:type="dxa"/>
            <w:tcBorders>
              <w:top w:val="single" w:sz="4" w:space="0" w:color="auto"/>
              <w:left w:val="single" w:sz="4" w:space="0" w:color="auto"/>
            </w:tcBorders>
          </w:tcPr>
          <w:p w14:paraId="5E4BD70A" w14:textId="77777777" w:rsidR="0056597D" w:rsidRPr="00702E34" w:rsidRDefault="0056597D" w:rsidP="00075B43">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1E8586FB" w14:textId="38CAF33A" w:rsidR="0056597D" w:rsidRPr="00702E34" w:rsidRDefault="00967FAE" w:rsidP="00075B43">
            <w:pPr>
              <w:spacing w:after="0"/>
              <w:ind w:left="100"/>
              <w:rPr>
                <w:rFonts w:ascii="Arial" w:eastAsia="宋体" w:hAnsi="Arial"/>
                <w:noProof/>
                <w:lang w:eastAsia="zh-CN"/>
              </w:rPr>
            </w:pPr>
            <w:r>
              <w:rPr>
                <w:rFonts w:ascii="Arial" w:eastAsia="宋体" w:hAnsi="Arial"/>
                <w:lang w:eastAsia="zh-CN"/>
              </w:rPr>
              <w:t>D</w:t>
            </w:r>
            <w:r>
              <w:rPr>
                <w:rFonts w:ascii="Arial" w:eastAsia="宋体" w:hAnsi="Arial" w:hint="eastAsia"/>
                <w:lang w:eastAsia="zh-CN"/>
              </w:rPr>
              <w:t xml:space="preserve">raft </w:t>
            </w:r>
            <w:r w:rsidR="0056597D" w:rsidRPr="00C828C0">
              <w:rPr>
                <w:rFonts w:ascii="Arial" w:eastAsia="宋体" w:hAnsi="Arial"/>
                <w:lang w:eastAsia="zh-CN"/>
              </w:rPr>
              <w:t>CR for TS 38.</w:t>
            </w:r>
            <w:r w:rsidR="0056597D">
              <w:rPr>
                <w:rFonts w:ascii="Arial" w:eastAsia="宋体" w:hAnsi="Arial" w:hint="eastAsia"/>
                <w:lang w:eastAsia="zh-CN"/>
              </w:rPr>
              <w:t>141-1</w:t>
            </w:r>
            <w:r w:rsidR="0056597D" w:rsidRPr="00C828C0">
              <w:rPr>
                <w:rFonts w:ascii="Arial" w:eastAsia="宋体" w:hAnsi="Arial"/>
                <w:lang w:eastAsia="zh-CN"/>
              </w:rPr>
              <w:t xml:space="preserve">, </w:t>
            </w:r>
            <w:r w:rsidR="0056597D" w:rsidRPr="00BA1AE2">
              <w:rPr>
                <w:rFonts w:ascii="Arial" w:eastAsia="宋体" w:hAnsi="Arial"/>
                <w:lang w:eastAsia="zh-CN"/>
              </w:rPr>
              <w:t>On SRS periodic for UL timing adjustment for FR1</w:t>
            </w:r>
            <w:r w:rsidR="0056597D">
              <w:rPr>
                <w:rFonts w:ascii="Arial" w:eastAsia="宋体" w:hAnsi="Arial" w:hint="eastAsia"/>
                <w:lang w:eastAsia="zh-CN"/>
              </w:rPr>
              <w:t>(Rel-16)</w:t>
            </w:r>
            <w:r w:rsidR="0056597D" w:rsidRPr="00BA1AE2">
              <w:rPr>
                <w:rFonts w:ascii="Arial" w:eastAsia="宋体" w:hAnsi="Arial"/>
                <w:lang w:eastAsia="zh-CN"/>
              </w:rPr>
              <w:t xml:space="preserve"> </w:t>
            </w:r>
          </w:p>
        </w:tc>
      </w:tr>
      <w:tr w:rsidR="0056597D" w:rsidRPr="00702E34" w14:paraId="45F4E0B3" w14:textId="77777777" w:rsidTr="00075B43">
        <w:tc>
          <w:tcPr>
            <w:tcW w:w="1843" w:type="dxa"/>
            <w:tcBorders>
              <w:left w:val="single" w:sz="4" w:space="0" w:color="auto"/>
            </w:tcBorders>
          </w:tcPr>
          <w:p w14:paraId="7CD17FDE" w14:textId="77777777" w:rsidR="0056597D" w:rsidRPr="00702E34" w:rsidRDefault="0056597D" w:rsidP="00075B43">
            <w:pPr>
              <w:spacing w:after="0"/>
              <w:rPr>
                <w:rFonts w:ascii="Arial" w:eastAsia="宋体" w:hAnsi="Arial"/>
                <w:b/>
                <w:i/>
                <w:noProof/>
                <w:sz w:val="8"/>
                <w:szCs w:val="8"/>
              </w:rPr>
            </w:pPr>
          </w:p>
        </w:tc>
        <w:tc>
          <w:tcPr>
            <w:tcW w:w="7797" w:type="dxa"/>
            <w:gridSpan w:val="10"/>
            <w:tcBorders>
              <w:right w:val="single" w:sz="4" w:space="0" w:color="auto"/>
            </w:tcBorders>
          </w:tcPr>
          <w:p w14:paraId="0C236C0D" w14:textId="77777777" w:rsidR="0056597D" w:rsidRPr="00702E34" w:rsidRDefault="0056597D" w:rsidP="00075B43">
            <w:pPr>
              <w:spacing w:after="0"/>
              <w:rPr>
                <w:rFonts w:ascii="Arial" w:eastAsia="宋体" w:hAnsi="Arial"/>
                <w:noProof/>
                <w:sz w:val="8"/>
                <w:szCs w:val="8"/>
              </w:rPr>
            </w:pPr>
          </w:p>
        </w:tc>
      </w:tr>
      <w:tr w:rsidR="0056597D" w:rsidRPr="00702E34" w14:paraId="16C03A8B" w14:textId="77777777" w:rsidTr="00075B43">
        <w:tc>
          <w:tcPr>
            <w:tcW w:w="1843" w:type="dxa"/>
            <w:tcBorders>
              <w:left w:val="single" w:sz="4" w:space="0" w:color="auto"/>
            </w:tcBorders>
          </w:tcPr>
          <w:p w14:paraId="5E5D12C9" w14:textId="77777777" w:rsidR="0056597D" w:rsidRPr="00702E34" w:rsidRDefault="0056597D" w:rsidP="00075B43">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33A6881B" w14:textId="77777777" w:rsidR="0056597D" w:rsidRPr="00702E34" w:rsidRDefault="0056597D" w:rsidP="00075B43">
            <w:pPr>
              <w:spacing w:after="0"/>
              <w:ind w:left="100"/>
              <w:rPr>
                <w:rFonts w:ascii="Arial" w:eastAsia="宋体" w:hAnsi="Arial"/>
                <w:noProof/>
                <w:lang w:eastAsia="zh-CN"/>
              </w:rPr>
            </w:pPr>
            <w:r w:rsidRPr="00702E34">
              <w:rPr>
                <w:rFonts w:ascii="Arial" w:eastAsia="宋体" w:hAnsi="Arial" w:hint="eastAsia"/>
                <w:lang w:eastAsia="zh-CN"/>
              </w:rPr>
              <w:t>CATT</w:t>
            </w:r>
          </w:p>
        </w:tc>
      </w:tr>
      <w:tr w:rsidR="0056597D" w:rsidRPr="00702E34" w14:paraId="03668C24" w14:textId="77777777" w:rsidTr="00075B43">
        <w:tc>
          <w:tcPr>
            <w:tcW w:w="1843" w:type="dxa"/>
            <w:tcBorders>
              <w:left w:val="single" w:sz="4" w:space="0" w:color="auto"/>
            </w:tcBorders>
          </w:tcPr>
          <w:p w14:paraId="6792ABF4" w14:textId="77777777" w:rsidR="0056597D" w:rsidRPr="00702E34" w:rsidRDefault="0056597D" w:rsidP="00075B43">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00DB9818" w14:textId="77777777" w:rsidR="0056597D" w:rsidRPr="00702E34" w:rsidRDefault="0056597D" w:rsidP="00075B43">
            <w:pPr>
              <w:spacing w:after="0"/>
              <w:ind w:left="100"/>
              <w:rPr>
                <w:rFonts w:ascii="Arial" w:eastAsia="宋体" w:hAnsi="Arial"/>
                <w:noProof/>
                <w:lang w:eastAsia="zh-CN"/>
              </w:rPr>
            </w:pPr>
            <w:r w:rsidRPr="00702E34">
              <w:rPr>
                <w:rFonts w:ascii="Arial" w:eastAsia="宋体" w:hAnsi="Arial" w:hint="eastAsia"/>
                <w:lang w:eastAsia="zh-CN"/>
              </w:rPr>
              <w:t>R</w:t>
            </w:r>
            <w:r>
              <w:rPr>
                <w:rFonts w:ascii="Arial" w:eastAsia="宋体" w:hAnsi="Arial" w:hint="eastAsia"/>
                <w:lang w:eastAsia="zh-CN"/>
              </w:rPr>
              <w:t>AN</w:t>
            </w:r>
            <w:r w:rsidRPr="00702E34">
              <w:rPr>
                <w:rFonts w:ascii="Arial" w:eastAsia="宋体" w:hAnsi="Arial" w:hint="eastAsia"/>
                <w:lang w:eastAsia="zh-CN"/>
              </w:rPr>
              <w:t>4</w:t>
            </w:r>
          </w:p>
        </w:tc>
      </w:tr>
      <w:tr w:rsidR="0056597D" w:rsidRPr="00702E34" w14:paraId="2AFD5238" w14:textId="77777777" w:rsidTr="00075B43">
        <w:tc>
          <w:tcPr>
            <w:tcW w:w="1843" w:type="dxa"/>
            <w:tcBorders>
              <w:left w:val="single" w:sz="4" w:space="0" w:color="auto"/>
            </w:tcBorders>
          </w:tcPr>
          <w:p w14:paraId="101AF622" w14:textId="77777777" w:rsidR="0056597D" w:rsidRPr="00702E34" w:rsidRDefault="0056597D" w:rsidP="00075B43">
            <w:pPr>
              <w:spacing w:after="0"/>
              <w:rPr>
                <w:rFonts w:ascii="Arial" w:eastAsia="宋体" w:hAnsi="Arial"/>
                <w:b/>
                <w:i/>
                <w:noProof/>
                <w:sz w:val="8"/>
                <w:szCs w:val="8"/>
              </w:rPr>
            </w:pPr>
          </w:p>
        </w:tc>
        <w:tc>
          <w:tcPr>
            <w:tcW w:w="7797" w:type="dxa"/>
            <w:gridSpan w:val="10"/>
            <w:tcBorders>
              <w:right w:val="single" w:sz="4" w:space="0" w:color="auto"/>
            </w:tcBorders>
          </w:tcPr>
          <w:p w14:paraId="7561260A" w14:textId="77777777" w:rsidR="0056597D" w:rsidRPr="00702E34" w:rsidRDefault="0056597D" w:rsidP="00075B43">
            <w:pPr>
              <w:spacing w:after="0"/>
              <w:rPr>
                <w:rFonts w:ascii="Arial" w:eastAsia="宋体" w:hAnsi="Arial"/>
                <w:noProof/>
                <w:sz w:val="8"/>
                <w:szCs w:val="8"/>
              </w:rPr>
            </w:pPr>
          </w:p>
        </w:tc>
      </w:tr>
      <w:tr w:rsidR="0056597D" w:rsidRPr="00702E34" w14:paraId="6A6C8CA1" w14:textId="77777777" w:rsidTr="00075B43">
        <w:tc>
          <w:tcPr>
            <w:tcW w:w="1843" w:type="dxa"/>
            <w:tcBorders>
              <w:left w:val="single" w:sz="4" w:space="0" w:color="auto"/>
            </w:tcBorders>
          </w:tcPr>
          <w:p w14:paraId="534804E3" w14:textId="77777777" w:rsidR="0056597D" w:rsidRPr="00702E34" w:rsidRDefault="0056597D" w:rsidP="00075B43">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0CF04A71" w14:textId="4E96AEA7" w:rsidR="0056597D" w:rsidRPr="00702E34" w:rsidRDefault="00967FAE" w:rsidP="00075B43">
            <w:pPr>
              <w:spacing w:after="0"/>
              <w:ind w:left="100"/>
              <w:rPr>
                <w:rFonts w:ascii="Arial" w:eastAsia="宋体" w:hAnsi="Arial"/>
                <w:noProof/>
                <w:lang w:eastAsia="zh-CN"/>
              </w:rPr>
            </w:pPr>
            <w:r>
              <w:rPr>
                <w:rFonts w:ascii="Arial" w:hAnsi="Arial" w:cs="Arial"/>
              </w:rPr>
              <w:t>NR_HST-Perf</w:t>
            </w:r>
          </w:p>
        </w:tc>
        <w:tc>
          <w:tcPr>
            <w:tcW w:w="567" w:type="dxa"/>
            <w:tcBorders>
              <w:left w:val="nil"/>
            </w:tcBorders>
          </w:tcPr>
          <w:p w14:paraId="79647995" w14:textId="77777777" w:rsidR="0056597D" w:rsidRPr="00702E34" w:rsidRDefault="0056597D" w:rsidP="00075B43">
            <w:pPr>
              <w:spacing w:after="0"/>
              <w:ind w:right="100"/>
              <w:rPr>
                <w:rFonts w:ascii="Arial" w:eastAsia="宋体" w:hAnsi="Arial"/>
                <w:noProof/>
              </w:rPr>
            </w:pPr>
          </w:p>
        </w:tc>
        <w:tc>
          <w:tcPr>
            <w:tcW w:w="1417" w:type="dxa"/>
            <w:gridSpan w:val="3"/>
            <w:tcBorders>
              <w:left w:val="nil"/>
            </w:tcBorders>
          </w:tcPr>
          <w:p w14:paraId="1E995399" w14:textId="77777777" w:rsidR="0056597D" w:rsidRPr="00702E34" w:rsidRDefault="0056597D" w:rsidP="00075B43">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7B28E1D4" w14:textId="77777777" w:rsidR="0056597D" w:rsidRPr="00702E34" w:rsidRDefault="0056597D" w:rsidP="00075B43">
            <w:pPr>
              <w:spacing w:after="0"/>
              <w:ind w:left="100"/>
              <w:rPr>
                <w:rFonts w:ascii="Arial" w:eastAsia="宋体" w:hAnsi="Arial"/>
                <w:noProof/>
                <w:lang w:eastAsia="zh-CN"/>
              </w:rPr>
            </w:pPr>
            <w:r>
              <w:rPr>
                <w:rFonts w:ascii="Arial" w:eastAsia="宋体" w:hAnsi="Arial" w:hint="eastAsia"/>
                <w:lang w:eastAsia="zh-CN"/>
              </w:rPr>
              <w:t>2022</w:t>
            </w:r>
            <w:r w:rsidRPr="00702E34">
              <w:rPr>
                <w:rFonts w:ascii="Arial" w:eastAsia="宋体" w:hAnsi="Arial" w:hint="eastAsia"/>
                <w:lang w:eastAsia="zh-CN"/>
              </w:rPr>
              <w:t>-</w:t>
            </w:r>
            <w:r>
              <w:rPr>
                <w:rFonts w:ascii="Arial" w:eastAsia="宋体" w:hAnsi="Arial" w:hint="eastAsia"/>
                <w:lang w:eastAsia="zh-CN"/>
              </w:rPr>
              <w:t>08</w:t>
            </w:r>
            <w:r w:rsidRPr="00702E34">
              <w:rPr>
                <w:rFonts w:ascii="Arial" w:eastAsia="宋体" w:hAnsi="Arial" w:hint="eastAsia"/>
                <w:lang w:eastAsia="zh-CN"/>
              </w:rPr>
              <w:t>-</w:t>
            </w:r>
            <w:r>
              <w:rPr>
                <w:rFonts w:ascii="Arial" w:eastAsia="宋体" w:hAnsi="Arial" w:hint="eastAsia"/>
                <w:lang w:eastAsia="zh-CN"/>
              </w:rPr>
              <w:t>01</w:t>
            </w:r>
          </w:p>
        </w:tc>
      </w:tr>
      <w:tr w:rsidR="0056597D" w:rsidRPr="00702E34" w14:paraId="5595952F" w14:textId="77777777" w:rsidTr="00075B43">
        <w:tc>
          <w:tcPr>
            <w:tcW w:w="1843" w:type="dxa"/>
            <w:tcBorders>
              <w:left w:val="single" w:sz="4" w:space="0" w:color="auto"/>
            </w:tcBorders>
          </w:tcPr>
          <w:p w14:paraId="615BFE0A" w14:textId="77777777" w:rsidR="0056597D" w:rsidRPr="00702E34" w:rsidRDefault="0056597D" w:rsidP="00075B43">
            <w:pPr>
              <w:spacing w:after="0"/>
              <w:rPr>
                <w:rFonts w:ascii="Arial" w:eastAsia="宋体" w:hAnsi="Arial"/>
                <w:b/>
                <w:i/>
                <w:noProof/>
                <w:sz w:val="8"/>
                <w:szCs w:val="8"/>
              </w:rPr>
            </w:pPr>
          </w:p>
        </w:tc>
        <w:tc>
          <w:tcPr>
            <w:tcW w:w="1986" w:type="dxa"/>
            <w:gridSpan w:val="4"/>
          </w:tcPr>
          <w:p w14:paraId="212DA1A6" w14:textId="77777777" w:rsidR="0056597D" w:rsidRPr="00702E34" w:rsidRDefault="0056597D" w:rsidP="00075B43">
            <w:pPr>
              <w:spacing w:after="0"/>
              <w:rPr>
                <w:rFonts w:ascii="Arial" w:eastAsia="宋体" w:hAnsi="Arial"/>
                <w:noProof/>
                <w:sz w:val="8"/>
                <w:szCs w:val="8"/>
              </w:rPr>
            </w:pPr>
          </w:p>
        </w:tc>
        <w:tc>
          <w:tcPr>
            <w:tcW w:w="2267" w:type="dxa"/>
            <w:gridSpan w:val="2"/>
          </w:tcPr>
          <w:p w14:paraId="6E9F12E0" w14:textId="77777777" w:rsidR="0056597D" w:rsidRPr="00702E34" w:rsidRDefault="0056597D" w:rsidP="00075B43">
            <w:pPr>
              <w:spacing w:after="0"/>
              <w:rPr>
                <w:rFonts w:ascii="Arial" w:eastAsia="宋体" w:hAnsi="Arial"/>
                <w:noProof/>
                <w:sz w:val="8"/>
                <w:szCs w:val="8"/>
              </w:rPr>
            </w:pPr>
          </w:p>
        </w:tc>
        <w:tc>
          <w:tcPr>
            <w:tcW w:w="1417" w:type="dxa"/>
            <w:gridSpan w:val="3"/>
          </w:tcPr>
          <w:p w14:paraId="67A416B4" w14:textId="77777777" w:rsidR="0056597D" w:rsidRPr="00702E34" w:rsidRDefault="0056597D" w:rsidP="00075B43">
            <w:pPr>
              <w:spacing w:after="0"/>
              <w:rPr>
                <w:rFonts w:ascii="Arial" w:eastAsia="宋体" w:hAnsi="Arial"/>
                <w:noProof/>
                <w:sz w:val="8"/>
                <w:szCs w:val="8"/>
              </w:rPr>
            </w:pPr>
          </w:p>
        </w:tc>
        <w:tc>
          <w:tcPr>
            <w:tcW w:w="2127" w:type="dxa"/>
            <w:tcBorders>
              <w:right w:val="single" w:sz="4" w:space="0" w:color="auto"/>
            </w:tcBorders>
          </w:tcPr>
          <w:p w14:paraId="1D07F6D9" w14:textId="77777777" w:rsidR="0056597D" w:rsidRPr="00702E34" w:rsidRDefault="0056597D" w:rsidP="00075B43">
            <w:pPr>
              <w:spacing w:after="0"/>
              <w:rPr>
                <w:rFonts w:ascii="Arial" w:eastAsia="宋体" w:hAnsi="Arial"/>
                <w:noProof/>
                <w:sz w:val="8"/>
                <w:szCs w:val="8"/>
              </w:rPr>
            </w:pPr>
          </w:p>
        </w:tc>
      </w:tr>
      <w:tr w:rsidR="0056597D" w:rsidRPr="00702E34" w14:paraId="6662A3A4" w14:textId="77777777" w:rsidTr="00075B43">
        <w:trPr>
          <w:cantSplit/>
        </w:trPr>
        <w:tc>
          <w:tcPr>
            <w:tcW w:w="1843" w:type="dxa"/>
            <w:tcBorders>
              <w:left w:val="single" w:sz="4" w:space="0" w:color="auto"/>
            </w:tcBorders>
          </w:tcPr>
          <w:p w14:paraId="6689084F" w14:textId="77777777" w:rsidR="0056597D" w:rsidRPr="00702E34" w:rsidRDefault="0056597D" w:rsidP="00075B43">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3210AF8B" w14:textId="77777777" w:rsidR="0056597D" w:rsidRPr="00702E34" w:rsidRDefault="0056597D" w:rsidP="00075B43">
            <w:pPr>
              <w:spacing w:after="0"/>
              <w:ind w:left="100" w:right="-609"/>
              <w:rPr>
                <w:rFonts w:ascii="Arial" w:eastAsia="宋体" w:hAnsi="Arial"/>
                <w:b/>
                <w:noProof/>
                <w:lang w:eastAsia="zh-CN"/>
              </w:rPr>
            </w:pPr>
            <w:r>
              <w:rPr>
                <w:rFonts w:ascii="Arial" w:eastAsia="宋体" w:hAnsi="Arial" w:hint="eastAsia"/>
                <w:lang w:eastAsia="zh-CN"/>
              </w:rPr>
              <w:t>F</w:t>
            </w:r>
          </w:p>
        </w:tc>
        <w:tc>
          <w:tcPr>
            <w:tcW w:w="3402" w:type="dxa"/>
            <w:gridSpan w:val="5"/>
            <w:tcBorders>
              <w:left w:val="nil"/>
            </w:tcBorders>
          </w:tcPr>
          <w:p w14:paraId="452B301A" w14:textId="77777777" w:rsidR="0056597D" w:rsidRPr="00702E34" w:rsidRDefault="0056597D" w:rsidP="00075B43">
            <w:pPr>
              <w:spacing w:after="0"/>
              <w:rPr>
                <w:rFonts w:ascii="Arial" w:eastAsia="宋体" w:hAnsi="Arial"/>
                <w:noProof/>
              </w:rPr>
            </w:pPr>
          </w:p>
        </w:tc>
        <w:tc>
          <w:tcPr>
            <w:tcW w:w="1417" w:type="dxa"/>
            <w:gridSpan w:val="3"/>
            <w:tcBorders>
              <w:left w:val="nil"/>
            </w:tcBorders>
          </w:tcPr>
          <w:p w14:paraId="24E12FA9" w14:textId="77777777" w:rsidR="0056597D" w:rsidRPr="00702E34" w:rsidRDefault="0056597D" w:rsidP="00075B43">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6DEE348B" w14:textId="77777777" w:rsidR="0056597D" w:rsidRPr="00702E34" w:rsidRDefault="0056597D" w:rsidP="00075B43">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6</w:t>
            </w:r>
          </w:p>
        </w:tc>
      </w:tr>
      <w:tr w:rsidR="0056597D" w:rsidRPr="00702E34" w14:paraId="2ACEF603" w14:textId="77777777" w:rsidTr="00075B43">
        <w:tc>
          <w:tcPr>
            <w:tcW w:w="1843" w:type="dxa"/>
            <w:tcBorders>
              <w:left w:val="single" w:sz="4" w:space="0" w:color="auto"/>
              <w:bottom w:val="single" w:sz="4" w:space="0" w:color="auto"/>
            </w:tcBorders>
          </w:tcPr>
          <w:p w14:paraId="712CC109" w14:textId="77777777" w:rsidR="0056597D" w:rsidRPr="00702E34" w:rsidRDefault="0056597D" w:rsidP="00075B43">
            <w:pPr>
              <w:spacing w:after="0"/>
              <w:rPr>
                <w:rFonts w:ascii="Arial" w:eastAsia="宋体" w:hAnsi="Arial"/>
                <w:b/>
                <w:i/>
                <w:noProof/>
              </w:rPr>
            </w:pPr>
          </w:p>
        </w:tc>
        <w:tc>
          <w:tcPr>
            <w:tcW w:w="4677" w:type="dxa"/>
            <w:gridSpan w:val="8"/>
            <w:tcBorders>
              <w:bottom w:val="single" w:sz="4" w:space="0" w:color="auto"/>
            </w:tcBorders>
          </w:tcPr>
          <w:p w14:paraId="5CF67D24" w14:textId="77777777" w:rsidR="0056597D" w:rsidRPr="00702E34" w:rsidRDefault="0056597D" w:rsidP="00075B43">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772BA61E" w14:textId="77777777" w:rsidR="0056597D" w:rsidRPr="00702E34" w:rsidRDefault="0056597D" w:rsidP="00075B43">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6090B725" w14:textId="77777777" w:rsidR="0056597D" w:rsidRPr="00702E34" w:rsidRDefault="0056597D" w:rsidP="00075B43">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56597D" w:rsidRPr="00702E34" w14:paraId="433AB7CF" w14:textId="77777777" w:rsidTr="00075B43">
        <w:tc>
          <w:tcPr>
            <w:tcW w:w="1843" w:type="dxa"/>
          </w:tcPr>
          <w:p w14:paraId="60C09652" w14:textId="77777777" w:rsidR="0056597D" w:rsidRPr="00702E34" w:rsidRDefault="0056597D" w:rsidP="00075B43">
            <w:pPr>
              <w:spacing w:after="0"/>
              <w:rPr>
                <w:rFonts w:ascii="Arial" w:eastAsia="宋体" w:hAnsi="Arial"/>
                <w:b/>
                <w:i/>
                <w:noProof/>
                <w:sz w:val="8"/>
                <w:szCs w:val="8"/>
              </w:rPr>
            </w:pPr>
          </w:p>
        </w:tc>
        <w:tc>
          <w:tcPr>
            <w:tcW w:w="7797" w:type="dxa"/>
            <w:gridSpan w:val="10"/>
          </w:tcPr>
          <w:p w14:paraId="5753C1B2" w14:textId="77777777" w:rsidR="0056597D" w:rsidRPr="00702E34" w:rsidRDefault="0056597D" w:rsidP="00075B43">
            <w:pPr>
              <w:spacing w:after="0"/>
              <w:rPr>
                <w:rFonts w:ascii="Arial" w:eastAsia="宋体" w:hAnsi="Arial"/>
                <w:noProof/>
                <w:sz w:val="8"/>
                <w:szCs w:val="8"/>
              </w:rPr>
            </w:pPr>
          </w:p>
        </w:tc>
      </w:tr>
      <w:tr w:rsidR="0056597D" w:rsidRPr="00702E34" w14:paraId="554C7426" w14:textId="77777777" w:rsidTr="00075B43">
        <w:tc>
          <w:tcPr>
            <w:tcW w:w="2694" w:type="dxa"/>
            <w:gridSpan w:val="2"/>
            <w:tcBorders>
              <w:top w:val="single" w:sz="4" w:space="0" w:color="auto"/>
              <w:left w:val="single" w:sz="4" w:space="0" w:color="auto"/>
            </w:tcBorders>
          </w:tcPr>
          <w:p w14:paraId="3EAA5A7D" w14:textId="77777777" w:rsidR="0056597D" w:rsidRPr="00702E34" w:rsidRDefault="0056597D" w:rsidP="00075B43">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285E4288" w14:textId="77777777" w:rsidR="0056597D" w:rsidRDefault="0056597D" w:rsidP="00075B43">
            <w:pPr>
              <w:spacing w:after="0"/>
              <w:ind w:left="100"/>
              <w:rPr>
                <w:rFonts w:ascii="Arial" w:eastAsia="宋体" w:hAnsi="Arial"/>
                <w:noProof/>
                <w:lang w:eastAsia="zh-CN"/>
              </w:rPr>
            </w:pPr>
            <w:r>
              <w:rPr>
                <w:rFonts w:ascii="Arial" w:eastAsia="宋体" w:hAnsi="Arial" w:hint="eastAsia"/>
                <w:noProof/>
                <w:lang w:eastAsia="zh-CN"/>
              </w:rPr>
              <w:t>Need to update SRS periodic for UL TA for FR1 according to the following agreements in agreed WF</w:t>
            </w:r>
            <w:r w:rsidRPr="00777D40">
              <w:rPr>
                <w:rFonts w:ascii="Arial" w:eastAsia="宋体" w:hAnsi="Arial"/>
                <w:noProof/>
                <w:lang w:eastAsia="zh-CN"/>
              </w:rPr>
              <w:t xml:space="preserve"> (R4-2210655)</w:t>
            </w:r>
            <w:r>
              <w:rPr>
                <w:rFonts w:ascii="Arial" w:eastAsia="宋体" w:hAnsi="Arial" w:hint="eastAsia"/>
                <w:noProof/>
                <w:lang w:eastAsia="zh-CN"/>
              </w:rPr>
              <w:t>.</w:t>
            </w:r>
          </w:p>
          <w:p w14:paraId="432B1C12" w14:textId="77777777" w:rsidR="0056597D" w:rsidRPr="00777D40" w:rsidRDefault="0056597D" w:rsidP="00075B43">
            <w:pPr>
              <w:spacing w:after="0"/>
              <w:ind w:left="100"/>
              <w:rPr>
                <w:rFonts w:ascii="Arial" w:eastAsia="宋体" w:hAnsi="Arial"/>
                <w:noProof/>
                <w:lang w:eastAsia="zh-CN"/>
              </w:rPr>
            </w:pPr>
          </w:p>
          <w:p w14:paraId="67E0AF03" w14:textId="77777777" w:rsidR="0056597D" w:rsidRDefault="0056597D" w:rsidP="00075B43">
            <w:pPr>
              <w:ind w:firstLineChars="100" w:firstLine="200"/>
              <w:rPr>
                <w:lang w:eastAsia="zh-CN"/>
              </w:rPr>
            </w:pPr>
            <w:r>
              <w:rPr>
                <w:lang w:eastAsia="zh-CN"/>
              </w:rPr>
              <w:t>Agreements</w:t>
            </w:r>
            <w:r>
              <w:rPr>
                <w:rFonts w:hint="eastAsia"/>
                <w:lang w:eastAsia="zh-CN"/>
              </w:rPr>
              <w:t>:</w:t>
            </w:r>
          </w:p>
          <w:p w14:paraId="31A6E314" w14:textId="77777777" w:rsidR="0056597D" w:rsidRDefault="0056597D" w:rsidP="00075B43">
            <w:pPr>
              <w:ind w:left="284"/>
              <w:rPr>
                <w:lang w:eastAsia="zh-CN"/>
              </w:rPr>
            </w:pPr>
            <w:r>
              <w:rPr>
                <w:lang w:eastAsia="zh-CN"/>
              </w:rPr>
              <w:t>The intention of the prior agreements was to have SRS sent once per radio frame, in the last symbol of the first special slot of the radio frame.</w:t>
            </w:r>
            <w:r>
              <w:rPr>
                <w:lang w:eastAsia="zh-CN"/>
              </w:rPr>
              <w:br/>
              <w:t xml:space="preserve">The slot-based value of </w:t>
            </w:r>
            <w:r>
              <w:rPr>
                <w:rFonts w:hint="eastAsia"/>
                <w:lang w:eastAsia="zh-CN"/>
              </w:rPr>
              <w:t>T</w:t>
            </w:r>
            <w:r w:rsidRPr="00076168">
              <w:rPr>
                <w:rFonts w:hint="eastAsia"/>
                <w:vertAlign w:val="subscript"/>
                <w:lang w:eastAsia="zh-CN"/>
              </w:rPr>
              <w:t>SRS</w:t>
            </w:r>
            <w:r>
              <w:rPr>
                <w:lang w:eastAsia="zh-CN"/>
              </w:rPr>
              <w:t xml:space="preserve"> in NOTE1 of the “</w:t>
            </w:r>
            <w:r w:rsidRPr="00F509F6">
              <w:rPr>
                <w:lang w:eastAsia="zh-CN"/>
              </w:rPr>
              <w:t>Test parameters for testing UL timing adjustment</w:t>
            </w:r>
            <w:r>
              <w:rPr>
                <w:lang w:eastAsia="zh-CN"/>
              </w:rPr>
              <w:t>”</w:t>
            </w:r>
            <w:r w:rsidRPr="00F509F6">
              <w:rPr>
                <w:lang w:eastAsia="zh-CN"/>
              </w:rPr>
              <w:t xml:space="preserve"> </w:t>
            </w:r>
            <w:r>
              <w:rPr>
                <w:lang w:eastAsia="zh-CN"/>
              </w:rPr>
              <w:t xml:space="preserve">table shall be scaled accordingly with the SCS, i.e., 15 kHz: </w:t>
            </w:r>
            <w:r>
              <w:rPr>
                <w:rFonts w:hint="eastAsia"/>
                <w:lang w:eastAsia="zh-CN"/>
              </w:rPr>
              <w:t>T</w:t>
            </w:r>
            <w:r w:rsidRPr="00076168">
              <w:rPr>
                <w:rFonts w:hint="eastAsia"/>
                <w:vertAlign w:val="subscript"/>
                <w:lang w:eastAsia="zh-CN"/>
              </w:rPr>
              <w:t>SRS</w:t>
            </w:r>
            <w:r>
              <w:rPr>
                <w:lang w:eastAsia="zh-CN"/>
              </w:rPr>
              <w:t xml:space="preserve"> =10, 30 kHz: </w:t>
            </w:r>
            <w:r>
              <w:rPr>
                <w:rFonts w:hint="eastAsia"/>
                <w:lang w:eastAsia="zh-CN"/>
              </w:rPr>
              <w:t>T</w:t>
            </w:r>
            <w:r w:rsidRPr="00076168">
              <w:rPr>
                <w:rFonts w:hint="eastAsia"/>
                <w:vertAlign w:val="subscript"/>
                <w:lang w:eastAsia="zh-CN"/>
              </w:rPr>
              <w:t>SRS</w:t>
            </w:r>
            <w:r>
              <w:rPr>
                <w:lang w:eastAsia="zh-CN"/>
              </w:rPr>
              <w:t xml:space="preserve"> =20, 60 kHz: </w:t>
            </w:r>
            <w:r>
              <w:rPr>
                <w:rFonts w:hint="eastAsia"/>
                <w:lang w:eastAsia="zh-CN"/>
              </w:rPr>
              <w:t>T</w:t>
            </w:r>
            <w:r w:rsidRPr="00076168">
              <w:rPr>
                <w:rFonts w:hint="eastAsia"/>
                <w:vertAlign w:val="subscript"/>
                <w:lang w:eastAsia="zh-CN"/>
              </w:rPr>
              <w:t>SRS</w:t>
            </w:r>
            <w:r>
              <w:rPr>
                <w:lang w:eastAsia="zh-CN"/>
              </w:rPr>
              <w:t xml:space="preserve"> =40, 120 kHz: </w:t>
            </w:r>
            <w:r>
              <w:rPr>
                <w:rFonts w:hint="eastAsia"/>
                <w:lang w:eastAsia="zh-CN"/>
              </w:rPr>
              <w:t>T</w:t>
            </w:r>
            <w:r w:rsidRPr="00076168">
              <w:rPr>
                <w:rFonts w:hint="eastAsia"/>
                <w:vertAlign w:val="subscript"/>
                <w:lang w:eastAsia="zh-CN"/>
              </w:rPr>
              <w:t>SRS</w:t>
            </w:r>
            <w:r>
              <w:rPr>
                <w:lang w:eastAsia="zh-CN"/>
              </w:rPr>
              <w:t xml:space="preserve"> =80.</w:t>
            </w:r>
          </w:p>
          <w:p w14:paraId="6A6239B3" w14:textId="77777777" w:rsidR="0056597D" w:rsidRPr="00702E34" w:rsidRDefault="0056597D" w:rsidP="00075B43">
            <w:pPr>
              <w:ind w:left="284"/>
              <w:rPr>
                <w:rFonts w:ascii="Arial" w:eastAsia="宋体" w:hAnsi="Arial"/>
                <w:noProof/>
                <w:lang w:eastAsia="zh-CN"/>
              </w:rPr>
            </w:pPr>
            <w:r>
              <w:rPr>
                <w:lang w:eastAsia="zh-CN"/>
              </w:rPr>
              <w:t>It is recommended to also add this correction in Rel-16 maintenance.</w:t>
            </w:r>
          </w:p>
        </w:tc>
      </w:tr>
      <w:tr w:rsidR="0056597D" w:rsidRPr="00702E34" w14:paraId="63D7067C" w14:textId="77777777" w:rsidTr="00075B43">
        <w:tc>
          <w:tcPr>
            <w:tcW w:w="2694" w:type="dxa"/>
            <w:gridSpan w:val="2"/>
            <w:tcBorders>
              <w:left w:val="single" w:sz="4" w:space="0" w:color="auto"/>
            </w:tcBorders>
          </w:tcPr>
          <w:p w14:paraId="7110B3C3" w14:textId="77777777" w:rsidR="0056597D" w:rsidRPr="00702E34" w:rsidRDefault="0056597D" w:rsidP="00075B43">
            <w:pPr>
              <w:spacing w:after="0"/>
              <w:rPr>
                <w:rFonts w:ascii="Arial" w:eastAsia="宋体" w:hAnsi="Arial"/>
                <w:b/>
                <w:i/>
                <w:noProof/>
                <w:sz w:val="8"/>
                <w:szCs w:val="8"/>
              </w:rPr>
            </w:pPr>
          </w:p>
        </w:tc>
        <w:tc>
          <w:tcPr>
            <w:tcW w:w="6946" w:type="dxa"/>
            <w:gridSpan w:val="9"/>
            <w:tcBorders>
              <w:right w:val="single" w:sz="4" w:space="0" w:color="auto"/>
            </w:tcBorders>
          </w:tcPr>
          <w:p w14:paraId="28CD3781" w14:textId="77777777" w:rsidR="0056597D" w:rsidRPr="00702E34" w:rsidRDefault="0056597D" w:rsidP="00075B43">
            <w:pPr>
              <w:spacing w:after="0"/>
              <w:rPr>
                <w:rFonts w:ascii="Arial" w:eastAsia="宋体" w:hAnsi="Arial"/>
                <w:noProof/>
                <w:sz w:val="8"/>
                <w:szCs w:val="8"/>
              </w:rPr>
            </w:pPr>
          </w:p>
        </w:tc>
      </w:tr>
      <w:tr w:rsidR="0056597D" w:rsidRPr="009E730A" w14:paraId="23366CD1" w14:textId="77777777" w:rsidTr="00075B43">
        <w:tc>
          <w:tcPr>
            <w:tcW w:w="2694" w:type="dxa"/>
            <w:gridSpan w:val="2"/>
            <w:tcBorders>
              <w:left w:val="single" w:sz="4" w:space="0" w:color="auto"/>
            </w:tcBorders>
          </w:tcPr>
          <w:p w14:paraId="4B20ACD8" w14:textId="77777777" w:rsidR="0056597D" w:rsidRPr="00702E34" w:rsidRDefault="0056597D" w:rsidP="00075B43">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3F93C697" w14:textId="77777777" w:rsidR="0056597D" w:rsidRPr="00C44658" w:rsidRDefault="0056597D" w:rsidP="00075B43">
            <w:pPr>
              <w:spacing w:after="0"/>
              <w:ind w:left="100"/>
              <w:rPr>
                <w:noProof/>
                <w:lang w:eastAsia="zh-CN"/>
              </w:rPr>
            </w:pPr>
            <w:r w:rsidRPr="00475428">
              <w:rPr>
                <w:rFonts w:ascii="Arial" w:eastAsia="宋体" w:hAnsi="Arial" w:hint="eastAsia"/>
                <w:noProof/>
                <w:lang w:eastAsia="zh-CN"/>
              </w:rPr>
              <w:t xml:space="preserve">Change </w:t>
            </w:r>
            <w:r>
              <w:rPr>
                <w:rFonts w:ascii="Arial" w:eastAsia="宋体" w:hAnsi="Arial"/>
                <w:noProof/>
                <w:lang w:eastAsia="zh-CN"/>
              </w:rPr>
              <w:t>“</w:t>
            </w:r>
            <w:r w:rsidRPr="00475428">
              <w:rPr>
                <w:rFonts w:ascii="Arial" w:eastAsia="宋体" w:hAnsi="Arial"/>
                <w:noProof/>
                <w:lang w:eastAsia="zh-CN"/>
              </w:rPr>
              <w:t>T</w:t>
            </w:r>
            <w:r w:rsidRPr="000903B4">
              <w:rPr>
                <w:rFonts w:ascii="Arial" w:eastAsia="宋体" w:hAnsi="Arial"/>
                <w:noProof/>
                <w:vertAlign w:val="subscript"/>
                <w:lang w:eastAsia="zh-CN"/>
              </w:rPr>
              <w:t>SRS</w:t>
            </w:r>
            <w:r w:rsidRPr="00475428">
              <w:rPr>
                <w:rFonts w:ascii="Arial" w:eastAsia="宋体" w:hAnsi="Arial"/>
                <w:noProof/>
                <w:lang w:eastAsia="zh-CN"/>
              </w:rPr>
              <w:t xml:space="preserve"> = 10”</w:t>
            </w:r>
            <w:r w:rsidRPr="00475428">
              <w:rPr>
                <w:rFonts w:ascii="Arial" w:eastAsia="宋体" w:hAnsi="Arial" w:hint="eastAsia"/>
                <w:noProof/>
                <w:lang w:eastAsia="zh-CN"/>
              </w:rPr>
              <w:t xml:space="preserve">  to </w:t>
            </w:r>
            <w:r w:rsidRPr="00475428">
              <w:rPr>
                <w:rFonts w:ascii="Arial" w:eastAsia="宋体" w:hAnsi="Arial"/>
                <w:noProof/>
                <w:lang w:eastAsia="zh-CN"/>
              </w:rPr>
              <w:t xml:space="preserve"> “T</w:t>
            </w:r>
            <w:r w:rsidRPr="000903B4">
              <w:rPr>
                <w:rFonts w:ascii="Arial" w:eastAsia="宋体" w:hAnsi="Arial"/>
                <w:noProof/>
                <w:vertAlign w:val="subscript"/>
                <w:lang w:eastAsia="zh-CN"/>
              </w:rPr>
              <w:t>SRS</w:t>
            </w:r>
            <w:r w:rsidRPr="00475428">
              <w:rPr>
                <w:rFonts w:ascii="Arial" w:eastAsia="宋体" w:hAnsi="Arial"/>
                <w:noProof/>
                <w:lang w:eastAsia="zh-CN"/>
              </w:rPr>
              <w:t xml:space="preserve"> = 10</w:t>
            </w:r>
            <w:r w:rsidRPr="00475428">
              <w:rPr>
                <w:rFonts w:ascii="Arial" w:eastAsia="宋体" w:hAnsi="Arial" w:hint="eastAsia"/>
                <w:noProof/>
                <w:lang w:eastAsia="zh-CN"/>
              </w:rPr>
              <w:t xml:space="preserve"> for 15kHz SCS, </w:t>
            </w:r>
            <w:r w:rsidRPr="00475428">
              <w:rPr>
                <w:rFonts w:ascii="Arial" w:eastAsia="宋体" w:hAnsi="Arial"/>
                <w:noProof/>
                <w:lang w:eastAsia="zh-CN"/>
              </w:rPr>
              <w:t>T</w:t>
            </w:r>
            <w:r w:rsidRPr="000903B4">
              <w:rPr>
                <w:rFonts w:ascii="Arial" w:eastAsia="宋体" w:hAnsi="Arial"/>
                <w:noProof/>
                <w:vertAlign w:val="subscript"/>
                <w:lang w:eastAsia="zh-CN"/>
              </w:rPr>
              <w:t>SRS</w:t>
            </w:r>
            <w:r w:rsidRPr="00475428">
              <w:rPr>
                <w:rFonts w:ascii="Arial" w:eastAsia="宋体" w:hAnsi="Arial"/>
                <w:noProof/>
                <w:lang w:eastAsia="zh-CN"/>
              </w:rPr>
              <w:t xml:space="preserve"> = </w:t>
            </w:r>
            <w:r w:rsidRPr="00475428">
              <w:rPr>
                <w:rFonts w:ascii="Arial" w:eastAsia="宋体" w:hAnsi="Arial" w:hint="eastAsia"/>
                <w:noProof/>
                <w:lang w:eastAsia="zh-CN"/>
              </w:rPr>
              <w:t>2</w:t>
            </w:r>
            <w:r w:rsidRPr="00475428">
              <w:rPr>
                <w:rFonts w:ascii="Arial" w:eastAsia="宋体" w:hAnsi="Arial"/>
                <w:noProof/>
                <w:lang w:eastAsia="zh-CN"/>
              </w:rPr>
              <w:t>0</w:t>
            </w:r>
            <w:r w:rsidRPr="00475428">
              <w:rPr>
                <w:rFonts w:ascii="Arial" w:eastAsia="宋体" w:hAnsi="Arial" w:hint="eastAsia"/>
                <w:noProof/>
                <w:lang w:eastAsia="zh-CN"/>
              </w:rPr>
              <w:t xml:space="preserve"> for 30kHz SCS</w:t>
            </w:r>
            <w:r>
              <w:rPr>
                <w:rFonts w:ascii="Arial" w:eastAsia="宋体" w:hAnsi="Arial"/>
                <w:noProof/>
                <w:lang w:eastAsia="zh-CN"/>
              </w:rPr>
              <w:t>”</w:t>
            </w:r>
            <w:r>
              <w:rPr>
                <w:rFonts w:ascii="Arial" w:eastAsia="宋体" w:hAnsi="Arial" w:hint="eastAsia"/>
                <w:noProof/>
                <w:lang w:eastAsia="zh-CN"/>
              </w:rPr>
              <w:t xml:space="preserve"> </w:t>
            </w:r>
            <w:r w:rsidRPr="00C7169B">
              <w:rPr>
                <w:rFonts w:ascii="Arial" w:eastAsia="宋体" w:hAnsi="Arial"/>
                <w:noProof/>
                <w:lang w:eastAsia="zh-CN"/>
              </w:rPr>
              <w:t xml:space="preserve">in </w:t>
            </w:r>
            <w:r w:rsidRPr="00AE4D6F">
              <w:rPr>
                <w:rFonts w:ascii="Arial" w:eastAsia="宋体" w:hAnsi="Arial"/>
                <w:noProof/>
                <w:lang w:eastAsia="zh-CN"/>
              </w:rPr>
              <w:t>Table 8.2.5.4.2-2</w:t>
            </w:r>
            <w:r>
              <w:rPr>
                <w:rFonts w:ascii="Arial" w:eastAsia="宋体" w:hAnsi="Arial" w:hint="eastAsia"/>
                <w:noProof/>
                <w:lang w:eastAsia="zh-CN"/>
              </w:rPr>
              <w:t>.</w:t>
            </w: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56597D" w:rsidRPr="00702E34" w14:paraId="6023923A" w14:textId="77777777" w:rsidTr="00075B43">
        <w:tc>
          <w:tcPr>
            <w:tcW w:w="2694" w:type="dxa"/>
            <w:gridSpan w:val="2"/>
            <w:tcBorders>
              <w:left w:val="single" w:sz="4" w:space="0" w:color="auto"/>
            </w:tcBorders>
          </w:tcPr>
          <w:p w14:paraId="79F95F38" w14:textId="77777777" w:rsidR="0056597D" w:rsidRPr="00702E34" w:rsidRDefault="0056597D" w:rsidP="00075B43">
            <w:pPr>
              <w:spacing w:after="0"/>
              <w:rPr>
                <w:rFonts w:ascii="Arial" w:eastAsia="宋体" w:hAnsi="Arial"/>
                <w:b/>
                <w:i/>
                <w:noProof/>
                <w:sz w:val="8"/>
                <w:szCs w:val="8"/>
              </w:rPr>
            </w:pPr>
          </w:p>
        </w:tc>
        <w:tc>
          <w:tcPr>
            <w:tcW w:w="6946" w:type="dxa"/>
            <w:gridSpan w:val="9"/>
            <w:tcBorders>
              <w:right w:val="single" w:sz="4" w:space="0" w:color="auto"/>
            </w:tcBorders>
          </w:tcPr>
          <w:p w14:paraId="6EC6EA9E" w14:textId="77777777" w:rsidR="0056597D" w:rsidRPr="00702E34" w:rsidRDefault="0056597D" w:rsidP="00075B43">
            <w:pPr>
              <w:spacing w:after="0"/>
              <w:rPr>
                <w:rFonts w:ascii="Arial" w:eastAsia="宋体" w:hAnsi="Arial"/>
                <w:noProof/>
                <w:sz w:val="8"/>
                <w:szCs w:val="8"/>
              </w:rPr>
            </w:pPr>
          </w:p>
        </w:tc>
      </w:tr>
      <w:tr w:rsidR="0056597D" w:rsidRPr="00702E34" w14:paraId="6D699403" w14:textId="77777777" w:rsidTr="00075B43">
        <w:tc>
          <w:tcPr>
            <w:tcW w:w="2694" w:type="dxa"/>
            <w:gridSpan w:val="2"/>
            <w:tcBorders>
              <w:left w:val="single" w:sz="4" w:space="0" w:color="auto"/>
              <w:bottom w:val="single" w:sz="4" w:space="0" w:color="auto"/>
            </w:tcBorders>
          </w:tcPr>
          <w:p w14:paraId="4FADAB63" w14:textId="77777777" w:rsidR="0056597D" w:rsidRPr="00702E34" w:rsidRDefault="0056597D" w:rsidP="00075B43">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494D985" w14:textId="77777777" w:rsidR="0056597D" w:rsidRPr="00143E51" w:rsidRDefault="0056597D" w:rsidP="00075B43">
            <w:pPr>
              <w:spacing w:after="0"/>
              <w:ind w:left="100"/>
              <w:rPr>
                <w:rFonts w:ascii="Arial" w:eastAsia="宋体" w:hAnsi="Arial"/>
                <w:lang w:eastAsia="zh-CN"/>
              </w:rPr>
            </w:pPr>
            <w:r>
              <w:rPr>
                <w:rFonts w:ascii="Arial" w:eastAsia="宋体" w:hAnsi="Arial" w:hint="eastAsia"/>
                <w:noProof/>
                <w:lang w:eastAsia="zh-CN"/>
              </w:rPr>
              <w:t>SRS periodic for UL TA for FR1 would be not correct.</w:t>
            </w:r>
          </w:p>
        </w:tc>
      </w:tr>
      <w:tr w:rsidR="0056597D" w:rsidRPr="00702E34" w14:paraId="519E54A5" w14:textId="77777777" w:rsidTr="00075B43">
        <w:tc>
          <w:tcPr>
            <w:tcW w:w="2694" w:type="dxa"/>
            <w:gridSpan w:val="2"/>
          </w:tcPr>
          <w:p w14:paraId="066028FC" w14:textId="77777777" w:rsidR="0056597D" w:rsidRPr="00702E34" w:rsidRDefault="0056597D" w:rsidP="00075B43">
            <w:pPr>
              <w:spacing w:after="0"/>
              <w:rPr>
                <w:rFonts w:ascii="Arial" w:eastAsia="宋体" w:hAnsi="Arial"/>
                <w:b/>
                <w:i/>
                <w:noProof/>
                <w:sz w:val="8"/>
                <w:szCs w:val="8"/>
              </w:rPr>
            </w:pPr>
          </w:p>
        </w:tc>
        <w:tc>
          <w:tcPr>
            <w:tcW w:w="6946" w:type="dxa"/>
            <w:gridSpan w:val="9"/>
          </w:tcPr>
          <w:p w14:paraId="3211029F" w14:textId="77777777" w:rsidR="0056597D" w:rsidRPr="00702E34" w:rsidRDefault="0056597D" w:rsidP="00075B43">
            <w:pPr>
              <w:spacing w:after="0"/>
              <w:rPr>
                <w:rFonts w:ascii="Arial" w:eastAsia="宋体" w:hAnsi="Arial"/>
                <w:noProof/>
                <w:sz w:val="8"/>
                <w:szCs w:val="8"/>
              </w:rPr>
            </w:pPr>
          </w:p>
        </w:tc>
      </w:tr>
      <w:tr w:rsidR="0056597D" w:rsidRPr="00702E34" w14:paraId="08B84E50" w14:textId="77777777" w:rsidTr="00075B43">
        <w:tc>
          <w:tcPr>
            <w:tcW w:w="2694" w:type="dxa"/>
            <w:gridSpan w:val="2"/>
            <w:tcBorders>
              <w:top w:val="single" w:sz="4" w:space="0" w:color="auto"/>
              <w:left w:val="single" w:sz="4" w:space="0" w:color="auto"/>
            </w:tcBorders>
          </w:tcPr>
          <w:p w14:paraId="42221156" w14:textId="77777777" w:rsidR="0056597D" w:rsidRPr="00702E34" w:rsidRDefault="0056597D" w:rsidP="00075B43">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FFFF074" w14:textId="77777777" w:rsidR="0056597D" w:rsidRPr="00702E34" w:rsidRDefault="0056597D" w:rsidP="00075B43">
            <w:pPr>
              <w:spacing w:after="0"/>
              <w:ind w:left="100"/>
              <w:rPr>
                <w:rFonts w:ascii="Arial" w:eastAsia="宋体" w:hAnsi="Arial"/>
                <w:noProof/>
                <w:lang w:eastAsia="zh-CN"/>
              </w:rPr>
            </w:pPr>
            <w:r w:rsidRPr="002C7905">
              <w:rPr>
                <w:rFonts w:ascii="Arial" w:eastAsia="宋体" w:hAnsi="Arial"/>
                <w:noProof/>
                <w:lang w:eastAsia="zh-CN"/>
              </w:rPr>
              <w:t>8.2.5.4.2</w:t>
            </w:r>
          </w:p>
        </w:tc>
      </w:tr>
      <w:tr w:rsidR="0056597D" w:rsidRPr="00702E34" w14:paraId="3FF85F35" w14:textId="77777777" w:rsidTr="00075B43">
        <w:tc>
          <w:tcPr>
            <w:tcW w:w="2694" w:type="dxa"/>
            <w:gridSpan w:val="2"/>
            <w:tcBorders>
              <w:left w:val="single" w:sz="4" w:space="0" w:color="auto"/>
            </w:tcBorders>
          </w:tcPr>
          <w:p w14:paraId="21A10112" w14:textId="77777777" w:rsidR="0056597D" w:rsidRPr="00702E34" w:rsidRDefault="0056597D" w:rsidP="00075B43">
            <w:pPr>
              <w:spacing w:after="0"/>
              <w:rPr>
                <w:rFonts w:ascii="Arial" w:eastAsia="宋体" w:hAnsi="Arial"/>
                <w:b/>
                <w:i/>
                <w:noProof/>
                <w:sz w:val="8"/>
                <w:szCs w:val="8"/>
              </w:rPr>
            </w:pPr>
          </w:p>
        </w:tc>
        <w:tc>
          <w:tcPr>
            <w:tcW w:w="6946" w:type="dxa"/>
            <w:gridSpan w:val="9"/>
            <w:tcBorders>
              <w:right w:val="single" w:sz="4" w:space="0" w:color="auto"/>
            </w:tcBorders>
          </w:tcPr>
          <w:p w14:paraId="38B2D73F" w14:textId="77777777" w:rsidR="0056597D" w:rsidRPr="00702E34" w:rsidRDefault="0056597D" w:rsidP="00075B43">
            <w:pPr>
              <w:spacing w:after="0"/>
              <w:rPr>
                <w:rFonts w:ascii="Arial" w:eastAsia="宋体" w:hAnsi="Arial"/>
                <w:noProof/>
                <w:sz w:val="8"/>
                <w:szCs w:val="8"/>
              </w:rPr>
            </w:pPr>
          </w:p>
        </w:tc>
      </w:tr>
      <w:tr w:rsidR="0056597D" w:rsidRPr="00702E34" w14:paraId="7D0A061E" w14:textId="77777777" w:rsidTr="00075B43">
        <w:tc>
          <w:tcPr>
            <w:tcW w:w="2694" w:type="dxa"/>
            <w:gridSpan w:val="2"/>
            <w:tcBorders>
              <w:left w:val="single" w:sz="4" w:space="0" w:color="auto"/>
            </w:tcBorders>
          </w:tcPr>
          <w:p w14:paraId="36694D7F" w14:textId="77777777" w:rsidR="0056597D" w:rsidRPr="00702E34" w:rsidRDefault="0056597D" w:rsidP="00075B43">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00CEC16E" w14:textId="77777777" w:rsidR="0056597D" w:rsidRPr="00702E34" w:rsidRDefault="0056597D" w:rsidP="00075B43">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F4698" w14:textId="77777777" w:rsidR="0056597D" w:rsidRPr="00702E34" w:rsidRDefault="0056597D" w:rsidP="00075B43">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0EA40074" w14:textId="77777777" w:rsidR="0056597D" w:rsidRPr="00702E34" w:rsidRDefault="0056597D" w:rsidP="00075B43">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44B208D7" w14:textId="77777777" w:rsidR="0056597D" w:rsidRPr="00702E34" w:rsidRDefault="0056597D" w:rsidP="00075B43">
            <w:pPr>
              <w:spacing w:after="0"/>
              <w:ind w:left="99"/>
              <w:rPr>
                <w:rFonts w:ascii="Arial" w:eastAsia="宋体" w:hAnsi="Arial"/>
                <w:noProof/>
              </w:rPr>
            </w:pPr>
          </w:p>
        </w:tc>
      </w:tr>
      <w:tr w:rsidR="0056597D" w:rsidRPr="00702E34" w14:paraId="7B1DE2AB" w14:textId="77777777" w:rsidTr="00075B43">
        <w:tc>
          <w:tcPr>
            <w:tcW w:w="2694" w:type="dxa"/>
            <w:gridSpan w:val="2"/>
            <w:tcBorders>
              <w:left w:val="single" w:sz="4" w:space="0" w:color="auto"/>
            </w:tcBorders>
          </w:tcPr>
          <w:p w14:paraId="0499A59D" w14:textId="77777777" w:rsidR="0056597D" w:rsidRPr="00702E34" w:rsidRDefault="0056597D" w:rsidP="00075B43">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731D21" w14:textId="77777777" w:rsidR="0056597D" w:rsidRPr="00702E34" w:rsidRDefault="0056597D" w:rsidP="00075B4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312B17" w14:textId="77777777" w:rsidR="0056597D" w:rsidRPr="00702E34" w:rsidRDefault="0056597D" w:rsidP="00075B43">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054F02BA" w14:textId="77777777" w:rsidR="0056597D" w:rsidRPr="00702E34" w:rsidRDefault="0056597D" w:rsidP="00075B43">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4328464D" w14:textId="77777777" w:rsidR="0056597D" w:rsidRPr="00702E34" w:rsidRDefault="0056597D" w:rsidP="00075B43">
            <w:pPr>
              <w:spacing w:after="0"/>
              <w:ind w:left="99"/>
              <w:rPr>
                <w:rFonts w:ascii="Arial" w:eastAsia="宋体" w:hAnsi="Arial"/>
                <w:noProof/>
                <w:lang w:eastAsia="zh-CN"/>
              </w:rPr>
            </w:pPr>
            <w:r w:rsidRPr="00702E34">
              <w:rPr>
                <w:rFonts w:ascii="Arial" w:eastAsia="宋体" w:hAnsi="Arial"/>
                <w:noProof/>
              </w:rPr>
              <w:t xml:space="preserve">TS/TR ... CR ... </w:t>
            </w:r>
          </w:p>
        </w:tc>
      </w:tr>
      <w:tr w:rsidR="0056597D" w:rsidRPr="00702E34" w14:paraId="61233FAE" w14:textId="77777777" w:rsidTr="00075B43">
        <w:tc>
          <w:tcPr>
            <w:tcW w:w="2694" w:type="dxa"/>
            <w:gridSpan w:val="2"/>
            <w:tcBorders>
              <w:left w:val="single" w:sz="4" w:space="0" w:color="auto"/>
            </w:tcBorders>
          </w:tcPr>
          <w:p w14:paraId="448DAD23" w14:textId="77777777" w:rsidR="0056597D" w:rsidRPr="00702E34" w:rsidRDefault="0056597D" w:rsidP="00075B43">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A37EAAA" w14:textId="77777777" w:rsidR="0056597D" w:rsidRPr="00702E34" w:rsidRDefault="0056597D" w:rsidP="00075B43">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23228" w14:textId="77777777" w:rsidR="0056597D" w:rsidRPr="00702E34" w:rsidRDefault="0056597D" w:rsidP="00075B43">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06BAFD6E" w14:textId="77777777" w:rsidR="0056597D" w:rsidRPr="00702E34" w:rsidRDefault="0056597D" w:rsidP="00075B43">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4E9910B8" w14:textId="77777777" w:rsidR="0056597D" w:rsidRPr="00702E34" w:rsidRDefault="0056597D" w:rsidP="00075B43">
            <w:pPr>
              <w:spacing w:after="0"/>
              <w:ind w:left="99"/>
              <w:rPr>
                <w:rFonts w:ascii="Arial" w:eastAsia="宋体" w:hAnsi="Arial"/>
                <w:noProof/>
                <w:lang w:eastAsia="zh-CN"/>
              </w:rPr>
            </w:pPr>
            <w:r w:rsidRPr="00702E34">
              <w:rPr>
                <w:rFonts w:ascii="Arial" w:eastAsia="宋体" w:hAnsi="Arial"/>
                <w:noProof/>
              </w:rPr>
              <w:t>TS/TR ... CR ...</w:t>
            </w:r>
          </w:p>
        </w:tc>
      </w:tr>
      <w:tr w:rsidR="0056597D" w:rsidRPr="00702E34" w14:paraId="7FBE0B75" w14:textId="77777777" w:rsidTr="00075B43">
        <w:tc>
          <w:tcPr>
            <w:tcW w:w="2694" w:type="dxa"/>
            <w:gridSpan w:val="2"/>
            <w:tcBorders>
              <w:left w:val="single" w:sz="4" w:space="0" w:color="auto"/>
            </w:tcBorders>
          </w:tcPr>
          <w:p w14:paraId="204ED213" w14:textId="77777777" w:rsidR="0056597D" w:rsidRPr="00702E34" w:rsidRDefault="0056597D" w:rsidP="00075B43">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DDF0E8" w14:textId="77777777" w:rsidR="0056597D" w:rsidRPr="00702E34" w:rsidRDefault="0056597D" w:rsidP="00075B43">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FAB20" w14:textId="77777777" w:rsidR="0056597D" w:rsidRPr="00702E34" w:rsidRDefault="0056597D" w:rsidP="00075B43">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7A04E953" w14:textId="77777777" w:rsidR="0056597D" w:rsidRPr="00702E34" w:rsidRDefault="0056597D" w:rsidP="00075B43">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29781B5A" w14:textId="77777777" w:rsidR="0056597D" w:rsidRPr="00702E34" w:rsidRDefault="0056597D" w:rsidP="00075B43">
            <w:pPr>
              <w:spacing w:after="0"/>
              <w:ind w:left="99"/>
              <w:rPr>
                <w:rFonts w:ascii="Arial" w:eastAsia="宋体" w:hAnsi="Arial"/>
                <w:noProof/>
              </w:rPr>
            </w:pPr>
            <w:r w:rsidRPr="00702E34">
              <w:rPr>
                <w:rFonts w:ascii="Arial" w:eastAsia="宋体" w:hAnsi="Arial"/>
                <w:noProof/>
              </w:rPr>
              <w:t xml:space="preserve">TS/TR ... CR ... </w:t>
            </w:r>
          </w:p>
        </w:tc>
      </w:tr>
      <w:tr w:rsidR="0056597D" w:rsidRPr="00702E34" w14:paraId="4264F8B7" w14:textId="77777777" w:rsidTr="00075B43">
        <w:tc>
          <w:tcPr>
            <w:tcW w:w="2694" w:type="dxa"/>
            <w:gridSpan w:val="2"/>
            <w:tcBorders>
              <w:left w:val="single" w:sz="4" w:space="0" w:color="auto"/>
            </w:tcBorders>
          </w:tcPr>
          <w:p w14:paraId="38CA7773" w14:textId="77777777" w:rsidR="0056597D" w:rsidRPr="00702E34" w:rsidRDefault="0056597D" w:rsidP="00075B43">
            <w:pPr>
              <w:spacing w:after="0"/>
              <w:rPr>
                <w:rFonts w:ascii="Arial" w:eastAsia="宋体" w:hAnsi="Arial"/>
                <w:b/>
                <w:i/>
                <w:noProof/>
              </w:rPr>
            </w:pPr>
          </w:p>
        </w:tc>
        <w:tc>
          <w:tcPr>
            <w:tcW w:w="6946" w:type="dxa"/>
            <w:gridSpan w:val="9"/>
            <w:tcBorders>
              <w:right w:val="single" w:sz="4" w:space="0" w:color="auto"/>
            </w:tcBorders>
          </w:tcPr>
          <w:p w14:paraId="4A55387D" w14:textId="77777777" w:rsidR="0056597D" w:rsidRPr="00702E34" w:rsidRDefault="0056597D" w:rsidP="00075B43">
            <w:pPr>
              <w:spacing w:after="0"/>
              <w:rPr>
                <w:rFonts w:ascii="Arial" w:eastAsia="宋体" w:hAnsi="Arial"/>
                <w:noProof/>
              </w:rPr>
            </w:pPr>
          </w:p>
        </w:tc>
      </w:tr>
      <w:tr w:rsidR="0056597D" w:rsidRPr="00702E34" w14:paraId="7FDBCCDF" w14:textId="77777777" w:rsidTr="00075B43">
        <w:tc>
          <w:tcPr>
            <w:tcW w:w="2694" w:type="dxa"/>
            <w:gridSpan w:val="2"/>
            <w:tcBorders>
              <w:left w:val="single" w:sz="4" w:space="0" w:color="auto"/>
              <w:bottom w:val="single" w:sz="4" w:space="0" w:color="auto"/>
            </w:tcBorders>
          </w:tcPr>
          <w:p w14:paraId="36A64E23" w14:textId="77777777" w:rsidR="0056597D" w:rsidRPr="00702E34" w:rsidRDefault="0056597D" w:rsidP="00075B43">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25105D66" w14:textId="77777777" w:rsidR="0056597D" w:rsidRPr="00702E34" w:rsidRDefault="0056597D" w:rsidP="00075B43">
            <w:pPr>
              <w:spacing w:after="0"/>
              <w:ind w:left="100"/>
              <w:rPr>
                <w:rFonts w:ascii="Arial" w:eastAsia="宋体" w:hAnsi="Arial"/>
                <w:noProof/>
              </w:rPr>
            </w:pPr>
          </w:p>
        </w:tc>
      </w:tr>
      <w:tr w:rsidR="0056597D" w:rsidRPr="00702E34" w14:paraId="7A190B20" w14:textId="77777777" w:rsidTr="00075B43">
        <w:tc>
          <w:tcPr>
            <w:tcW w:w="2694" w:type="dxa"/>
            <w:gridSpan w:val="2"/>
            <w:tcBorders>
              <w:top w:val="single" w:sz="4" w:space="0" w:color="auto"/>
              <w:bottom w:val="single" w:sz="4" w:space="0" w:color="auto"/>
            </w:tcBorders>
          </w:tcPr>
          <w:p w14:paraId="2E4F7768" w14:textId="77777777" w:rsidR="0056597D" w:rsidRPr="00702E34" w:rsidRDefault="0056597D" w:rsidP="00075B43">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A495F1" w14:textId="77777777" w:rsidR="0056597D" w:rsidRPr="00702E34" w:rsidRDefault="0056597D" w:rsidP="00075B43">
            <w:pPr>
              <w:spacing w:after="0"/>
              <w:ind w:left="100"/>
              <w:rPr>
                <w:rFonts w:ascii="Arial" w:eastAsia="宋体" w:hAnsi="Arial"/>
                <w:noProof/>
                <w:sz w:val="8"/>
                <w:szCs w:val="8"/>
              </w:rPr>
            </w:pPr>
          </w:p>
        </w:tc>
      </w:tr>
      <w:tr w:rsidR="0056597D" w:rsidRPr="00702E34" w14:paraId="56644189" w14:textId="77777777" w:rsidTr="00075B43">
        <w:tc>
          <w:tcPr>
            <w:tcW w:w="2694" w:type="dxa"/>
            <w:gridSpan w:val="2"/>
            <w:tcBorders>
              <w:top w:val="single" w:sz="4" w:space="0" w:color="auto"/>
              <w:left w:val="single" w:sz="4" w:space="0" w:color="auto"/>
              <w:bottom w:val="single" w:sz="4" w:space="0" w:color="auto"/>
            </w:tcBorders>
          </w:tcPr>
          <w:p w14:paraId="2DCCBCE4" w14:textId="77777777" w:rsidR="0056597D" w:rsidRPr="00702E34" w:rsidRDefault="0056597D" w:rsidP="00075B43">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7750D2" w14:textId="77777777" w:rsidR="0056597D" w:rsidRPr="00702E34" w:rsidRDefault="0056597D" w:rsidP="00075B43">
            <w:pPr>
              <w:spacing w:after="0"/>
              <w:ind w:left="100"/>
              <w:rPr>
                <w:rFonts w:ascii="Arial" w:eastAsia="宋体" w:hAnsi="Arial"/>
                <w:noProof/>
                <w:lang w:eastAsia="zh-CN"/>
              </w:rPr>
            </w:pPr>
          </w:p>
        </w:tc>
      </w:tr>
    </w:tbl>
    <w:p w14:paraId="424AEA23" w14:textId="77777777" w:rsidR="002B13CE" w:rsidRDefault="002B13CE" w:rsidP="00641109">
      <w:pPr>
        <w:rPr>
          <w:rFonts w:eastAsiaTheme="minorEastAsia"/>
          <w:lang w:eastAsia="zh-CN"/>
        </w:rPr>
      </w:pPr>
    </w:p>
    <w:p w14:paraId="4F051A2E" w14:textId="77777777" w:rsidR="002B13CE" w:rsidRDefault="002B13CE" w:rsidP="00641109">
      <w:pPr>
        <w:rPr>
          <w:rFonts w:eastAsiaTheme="minorEastAsia"/>
          <w:lang w:eastAsia="zh-CN"/>
        </w:rPr>
      </w:pPr>
    </w:p>
    <w:p w14:paraId="14032AEA" w14:textId="77777777" w:rsidR="002B13CE" w:rsidRDefault="002B13CE" w:rsidP="00641109">
      <w:pPr>
        <w:rPr>
          <w:rFonts w:eastAsiaTheme="minorEastAsia"/>
          <w:lang w:eastAsia="zh-CN"/>
        </w:rPr>
      </w:pPr>
    </w:p>
    <w:p w14:paraId="58921F5C" w14:textId="7AD7F70D" w:rsidR="002B13CE" w:rsidRPr="0058190B" w:rsidRDefault="0058190B" w:rsidP="0058190B">
      <w:pPr>
        <w:pStyle w:val="2"/>
        <w:spacing w:after="240"/>
        <w:ind w:left="0" w:firstLine="0"/>
        <w:rPr>
          <w:rFonts w:eastAsiaTheme="minorEastAsia"/>
          <w:lang w:eastAsia="zh-CN"/>
        </w:rPr>
      </w:pPr>
      <w:r>
        <w:rPr>
          <w:b/>
          <w:noProof/>
          <w:snapToGrid w:val="0"/>
          <w:color w:val="FF0000"/>
          <w:sz w:val="28"/>
          <w:lang w:eastAsia="zh-CN"/>
        </w:rPr>
        <w:lastRenderedPageBreak/>
        <w:t>&lt;Start of Change 1&gt;</w:t>
      </w:r>
    </w:p>
    <w:p w14:paraId="2F55D2C6" w14:textId="77777777" w:rsidR="00641109" w:rsidRPr="008C3753" w:rsidRDefault="00641109" w:rsidP="00243086">
      <w:pPr>
        <w:pStyle w:val="5"/>
        <w:rPr>
          <w:lang w:eastAsia="zh-CN"/>
        </w:rPr>
      </w:pPr>
      <w:bookmarkStart w:id="10" w:name="_Toc53182653"/>
      <w:bookmarkStart w:id="11" w:name="_Toc58860397"/>
      <w:bookmarkStart w:id="12" w:name="_Toc61182522"/>
      <w:bookmarkStart w:id="13" w:name="_Toc66782515"/>
      <w:bookmarkStart w:id="14" w:name="_Toc74967691"/>
      <w:bookmarkStart w:id="15" w:name="_Toc76545142"/>
      <w:bookmarkStart w:id="16" w:name="_Toc82598526"/>
      <w:bookmarkStart w:id="17" w:name="_Toc89954174"/>
      <w:bookmarkStart w:id="18" w:name="_Toc98774269"/>
      <w:bookmarkStart w:id="19" w:name="_Toc106200249"/>
      <w:r w:rsidRPr="008C3753">
        <w:rPr>
          <w:lang w:eastAsia="zh-CN"/>
        </w:rPr>
        <w:t>8.2.5.4.2</w:t>
      </w:r>
      <w:r w:rsidRPr="008C3753">
        <w:rPr>
          <w:lang w:eastAsia="zh-CN"/>
        </w:rPr>
        <w:tab/>
        <w:t>Procedure</w:t>
      </w:r>
      <w:bookmarkEnd w:id="10"/>
      <w:bookmarkEnd w:id="11"/>
      <w:bookmarkEnd w:id="12"/>
      <w:bookmarkEnd w:id="13"/>
      <w:bookmarkEnd w:id="14"/>
      <w:bookmarkEnd w:id="15"/>
      <w:bookmarkEnd w:id="16"/>
      <w:bookmarkEnd w:id="17"/>
      <w:bookmarkEnd w:id="18"/>
      <w:bookmarkEnd w:id="19"/>
    </w:p>
    <w:p w14:paraId="7C807494" w14:textId="0331D53D" w:rsidR="00641109" w:rsidRPr="008C3753" w:rsidRDefault="00641109" w:rsidP="00243086">
      <w:pPr>
        <w:pStyle w:val="B1"/>
        <w:rPr>
          <w:lang w:eastAsia="zh-CN"/>
        </w:rPr>
      </w:pPr>
      <w:r w:rsidRPr="008C3753">
        <w:rPr>
          <w:lang w:eastAsia="zh-CN"/>
        </w:rPr>
        <w:t>1)</w:t>
      </w:r>
      <w:r w:rsidRPr="008C3753">
        <w:rPr>
          <w:lang w:eastAsia="zh-CN"/>
        </w:rPr>
        <w:tab/>
        <w:t>Connect the BS tester generating the wanted signal, multipath fading simulators and AWGN generators to all BS antenna connectors for diversity reception via a combining network as shown in annex D.5 and D.6 for BS type 1-C and type 1-H respectively.</w:t>
      </w:r>
    </w:p>
    <w:p w14:paraId="535CDADF" w14:textId="65D008DD" w:rsidR="00641109" w:rsidRPr="008C3753" w:rsidRDefault="00641109" w:rsidP="00243086">
      <w:pPr>
        <w:pStyle w:val="B1"/>
        <w:rPr>
          <w:lang w:eastAsia="zh-CN"/>
        </w:rPr>
      </w:pPr>
      <w:r w:rsidRPr="008C3753">
        <w:rPr>
          <w:lang w:eastAsia="zh-CN"/>
        </w:rPr>
        <w:t>2)</w:t>
      </w:r>
      <w:r w:rsidRPr="008C3753">
        <w:rPr>
          <w:lang w:eastAsia="zh-CN"/>
        </w:rPr>
        <w:tab/>
        <w:t>Adjust the AWGN generator, according to combination of SCS and channel bandwidth defined in table 8.2.5.4.2-1.</w:t>
      </w:r>
    </w:p>
    <w:p w14:paraId="4FB139D8" w14:textId="0E0220BA" w:rsidR="00641109" w:rsidRPr="008C3753" w:rsidRDefault="00641109" w:rsidP="00641109">
      <w:pPr>
        <w:pStyle w:val="TH"/>
        <w:rPr>
          <w:lang w:eastAsia="zh-CN"/>
        </w:rPr>
      </w:pPr>
      <w:r w:rsidRPr="008C3753">
        <w:rPr>
          <w:lang w:eastAsia="zh-CN"/>
        </w:rPr>
        <w:t>Table 8.2.5.4.2-1: AWGN power level at the BS input</w:t>
      </w:r>
    </w:p>
    <w:tbl>
      <w:tblPr>
        <w:tblStyle w:val="af3"/>
        <w:tblW w:w="0" w:type="auto"/>
        <w:jc w:val="center"/>
        <w:tblLayout w:type="fixed"/>
        <w:tblLook w:val="04A0" w:firstRow="1" w:lastRow="0" w:firstColumn="1" w:lastColumn="0" w:noHBand="0" w:noVBand="1"/>
      </w:tblPr>
      <w:tblGrid>
        <w:gridCol w:w="2409"/>
        <w:gridCol w:w="2269"/>
        <w:gridCol w:w="2693"/>
      </w:tblGrid>
      <w:tr w:rsidR="00641109" w:rsidRPr="008C3753" w14:paraId="062F1666" w14:textId="77777777" w:rsidTr="00243086">
        <w:trPr>
          <w:cantSplit/>
          <w:jc w:val="center"/>
        </w:trPr>
        <w:tc>
          <w:tcPr>
            <w:tcW w:w="2409" w:type="dxa"/>
            <w:tcBorders>
              <w:bottom w:val="single" w:sz="4" w:space="0" w:color="auto"/>
            </w:tcBorders>
          </w:tcPr>
          <w:p w14:paraId="6B1A9A0A" w14:textId="1B36F268" w:rsidR="00641109" w:rsidRPr="008C3753" w:rsidRDefault="00641109" w:rsidP="00243086">
            <w:pPr>
              <w:pStyle w:val="TAH"/>
              <w:rPr>
                <w:lang w:eastAsia="zh-CN"/>
              </w:rPr>
            </w:pPr>
            <w:r w:rsidRPr="008C3753">
              <w:rPr>
                <w:rFonts w:cs="Arial"/>
              </w:rPr>
              <w:t>Sub-carrier spacing (kHz)</w:t>
            </w:r>
          </w:p>
        </w:tc>
        <w:tc>
          <w:tcPr>
            <w:tcW w:w="2269" w:type="dxa"/>
          </w:tcPr>
          <w:p w14:paraId="76945A28" w14:textId="25FE3C2D" w:rsidR="00641109" w:rsidRPr="008C3753" w:rsidRDefault="00641109" w:rsidP="00243086">
            <w:pPr>
              <w:pStyle w:val="TAH"/>
              <w:rPr>
                <w:lang w:eastAsia="zh-CN"/>
              </w:rPr>
            </w:pPr>
            <w:r w:rsidRPr="008C3753">
              <w:rPr>
                <w:rFonts w:cs="Arial"/>
              </w:rPr>
              <w:t>Channel bandwidth (MHz)</w:t>
            </w:r>
          </w:p>
        </w:tc>
        <w:tc>
          <w:tcPr>
            <w:tcW w:w="2693" w:type="dxa"/>
          </w:tcPr>
          <w:p w14:paraId="3453995B" w14:textId="25574D43" w:rsidR="00641109" w:rsidRPr="008C3753" w:rsidRDefault="00641109" w:rsidP="00243086">
            <w:pPr>
              <w:pStyle w:val="TAH"/>
              <w:rPr>
                <w:lang w:eastAsia="zh-CN"/>
              </w:rPr>
            </w:pPr>
            <w:r w:rsidRPr="008C3753">
              <w:rPr>
                <w:rFonts w:cs="Arial"/>
              </w:rPr>
              <w:t>AWGN power level</w:t>
            </w:r>
          </w:p>
        </w:tc>
      </w:tr>
      <w:tr w:rsidR="00C108D2" w:rsidRPr="008C3753" w14:paraId="6A67EF9C" w14:textId="77777777" w:rsidTr="00243086">
        <w:trPr>
          <w:cantSplit/>
          <w:jc w:val="center"/>
        </w:trPr>
        <w:tc>
          <w:tcPr>
            <w:tcW w:w="2409" w:type="dxa"/>
            <w:tcBorders>
              <w:bottom w:val="nil"/>
            </w:tcBorders>
          </w:tcPr>
          <w:p w14:paraId="577AEE77" w14:textId="439E90B0" w:rsidR="00C108D2" w:rsidRPr="008C3753" w:rsidRDefault="00C108D2" w:rsidP="00C108D2">
            <w:pPr>
              <w:pStyle w:val="TAC"/>
              <w:rPr>
                <w:lang w:eastAsia="zh-CN"/>
              </w:rPr>
            </w:pPr>
            <w:r w:rsidRPr="008C3753">
              <w:rPr>
                <w:rFonts w:cs="v5.0.0" w:hint="eastAsia"/>
                <w:lang w:eastAsia="zh-CN"/>
              </w:rPr>
              <w:t>1</w:t>
            </w:r>
            <w:r w:rsidRPr="008C3753">
              <w:rPr>
                <w:rFonts w:cs="v5.0.0"/>
                <w:lang w:eastAsia="zh-CN"/>
              </w:rPr>
              <w:t>5</w:t>
            </w:r>
          </w:p>
        </w:tc>
        <w:tc>
          <w:tcPr>
            <w:tcW w:w="2269" w:type="dxa"/>
          </w:tcPr>
          <w:p w14:paraId="221B39E7" w14:textId="230B5711" w:rsidR="00C108D2" w:rsidRPr="008C3753" w:rsidRDefault="00C108D2" w:rsidP="00C108D2">
            <w:pPr>
              <w:pStyle w:val="TAC"/>
              <w:rPr>
                <w:lang w:eastAsia="zh-CN"/>
              </w:rPr>
            </w:pPr>
            <w:r w:rsidRPr="008C3753">
              <w:rPr>
                <w:rFonts w:cs="v5.0.0" w:hint="eastAsia"/>
                <w:lang w:eastAsia="zh-CN"/>
              </w:rPr>
              <w:t>5</w:t>
            </w:r>
          </w:p>
        </w:tc>
        <w:tc>
          <w:tcPr>
            <w:tcW w:w="2693" w:type="dxa"/>
          </w:tcPr>
          <w:p w14:paraId="09891143" w14:textId="52FAEAE3" w:rsidR="00C108D2" w:rsidRPr="008C3753" w:rsidRDefault="00C108D2" w:rsidP="00C108D2">
            <w:pPr>
              <w:pStyle w:val="TAC"/>
              <w:rPr>
                <w:lang w:eastAsia="zh-CN"/>
              </w:rPr>
            </w:pPr>
            <w:r w:rsidRPr="008C3753">
              <w:rPr>
                <w:rFonts w:cs="v5.0.0" w:hint="eastAsia"/>
                <w:lang w:eastAsia="zh-CN"/>
              </w:rPr>
              <w:t>-</w:t>
            </w:r>
            <w:r w:rsidRPr="008C3753">
              <w:rPr>
                <w:rFonts w:cs="v5.0.0"/>
                <w:lang w:eastAsia="zh-CN"/>
              </w:rPr>
              <w:t>86.5 dBm / 4.5MHz</w:t>
            </w:r>
          </w:p>
        </w:tc>
      </w:tr>
      <w:tr w:rsidR="00C108D2" w:rsidRPr="008C3753" w14:paraId="517AF1F1" w14:textId="77777777" w:rsidTr="00243086">
        <w:trPr>
          <w:cantSplit/>
          <w:jc w:val="center"/>
        </w:trPr>
        <w:tc>
          <w:tcPr>
            <w:tcW w:w="2409" w:type="dxa"/>
            <w:tcBorders>
              <w:top w:val="nil"/>
              <w:bottom w:val="single" w:sz="4" w:space="0" w:color="auto"/>
            </w:tcBorders>
          </w:tcPr>
          <w:p w14:paraId="30601D52" w14:textId="77777777" w:rsidR="00C108D2" w:rsidRPr="008C3753" w:rsidRDefault="00C108D2" w:rsidP="00C108D2">
            <w:pPr>
              <w:pStyle w:val="TAC"/>
              <w:rPr>
                <w:lang w:eastAsia="zh-CN"/>
              </w:rPr>
            </w:pPr>
          </w:p>
        </w:tc>
        <w:tc>
          <w:tcPr>
            <w:tcW w:w="2269" w:type="dxa"/>
          </w:tcPr>
          <w:p w14:paraId="7251B0F9" w14:textId="037BD8AF" w:rsidR="00C108D2" w:rsidRPr="008C3753" w:rsidRDefault="00C108D2" w:rsidP="00C108D2">
            <w:pPr>
              <w:pStyle w:val="TAC"/>
              <w:rPr>
                <w:lang w:eastAsia="zh-CN"/>
              </w:rPr>
            </w:pPr>
            <w:r w:rsidRPr="008C3753">
              <w:rPr>
                <w:rFonts w:cs="v5.0.0"/>
                <w:lang w:eastAsia="ja-JP"/>
              </w:rPr>
              <w:t>10</w:t>
            </w:r>
          </w:p>
        </w:tc>
        <w:tc>
          <w:tcPr>
            <w:tcW w:w="2693" w:type="dxa"/>
          </w:tcPr>
          <w:p w14:paraId="42FF26A9" w14:textId="6A9D901A" w:rsidR="00C108D2" w:rsidRPr="008C3753" w:rsidRDefault="00C108D2" w:rsidP="00C108D2">
            <w:pPr>
              <w:pStyle w:val="TAC"/>
              <w:rPr>
                <w:lang w:eastAsia="zh-CN"/>
              </w:rPr>
            </w:pPr>
            <w:r w:rsidRPr="008C3753">
              <w:rPr>
                <w:rFonts w:cs="v5.0.0"/>
                <w:lang w:eastAsia="ja-JP"/>
              </w:rPr>
              <w:t>-83.3 dBm / 9.36MHz</w:t>
            </w:r>
          </w:p>
        </w:tc>
      </w:tr>
      <w:tr w:rsidR="00C108D2" w:rsidRPr="008C3753" w14:paraId="2FB6F6C7" w14:textId="77777777" w:rsidTr="00243086">
        <w:trPr>
          <w:cantSplit/>
          <w:jc w:val="center"/>
        </w:trPr>
        <w:tc>
          <w:tcPr>
            <w:tcW w:w="2409" w:type="dxa"/>
            <w:tcBorders>
              <w:bottom w:val="nil"/>
            </w:tcBorders>
          </w:tcPr>
          <w:p w14:paraId="58B24DDD" w14:textId="35217E17" w:rsidR="00C108D2" w:rsidRPr="008C3753" w:rsidRDefault="00C108D2" w:rsidP="00C108D2">
            <w:pPr>
              <w:pStyle w:val="TAC"/>
              <w:rPr>
                <w:lang w:eastAsia="zh-CN"/>
              </w:rPr>
            </w:pPr>
            <w:r w:rsidRPr="008C3753">
              <w:rPr>
                <w:rFonts w:cs="v5.0.0" w:hint="eastAsia"/>
                <w:lang w:eastAsia="zh-CN"/>
              </w:rPr>
              <w:t>3</w:t>
            </w:r>
            <w:r w:rsidRPr="008C3753">
              <w:rPr>
                <w:rFonts w:cs="v5.0.0"/>
                <w:lang w:eastAsia="zh-CN"/>
              </w:rPr>
              <w:t>0</w:t>
            </w:r>
          </w:p>
        </w:tc>
        <w:tc>
          <w:tcPr>
            <w:tcW w:w="2269" w:type="dxa"/>
          </w:tcPr>
          <w:p w14:paraId="4B620894" w14:textId="192600B2" w:rsidR="00C108D2" w:rsidRPr="008C3753" w:rsidRDefault="00C108D2" w:rsidP="00C108D2">
            <w:pPr>
              <w:pStyle w:val="TAC"/>
              <w:rPr>
                <w:rFonts w:cs="v5.0.0"/>
                <w:lang w:eastAsia="ja-JP"/>
              </w:rPr>
            </w:pPr>
            <w:r w:rsidRPr="008C3753">
              <w:rPr>
                <w:rFonts w:cs="v5.0.0" w:hint="eastAsia"/>
                <w:lang w:eastAsia="zh-CN"/>
              </w:rPr>
              <w:t>1</w:t>
            </w:r>
            <w:r w:rsidRPr="008C3753">
              <w:rPr>
                <w:rFonts w:cs="v5.0.0"/>
                <w:lang w:eastAsia="zh-CN"/>
              </w:rPr>
              <w:t>0</w:t>
            </w:r>
          </w:p>
        </w:tc>
        <w:tc>
          <w:tcPr>
            <w:tcW w:w="2693" w:type="dxa"/>
          </w:tcPr>
          <w:p w14:paraId="0AEFE1D2" w14:textId="5AEE5E2D" w:rsidR="00C108D2" w:rsidRPr="008C3753" w:rsidRDefault="00C108D2" w:rsidP="00C108D2">
            <w:pPr>
              <w:pStyle w:val="TAC"/>
              <w:rPr>
                <w:rFonts w:cs="v5.0.0"/>
                <w:lang w:eastAsia="ja-JP"/>
              </w:rPr>
            </w:pPr>
            <w:r>
              <w:rPr>
                <w:rFonts w:cs="v5.0.0" w:hint="eastAsia"/>
                <w:lang w:eastAsia="zh-CN"/>
              </w:rPr>
              <w:t>-83.6</w:t>
            </w:r>
            <w:r w:rsidRPr="008C3753">
              <w:rPr>
                <w:rFonts w:cs="v5.0.0"/>
                <w:lang w:eastAsia="zh-CN"/>
              </w:rPr>
              <w:t xml:space="preserve"> dBm / 8.64MHz</w:t>
            </w:r>
          </w:p>
        </w:tc>
      </w:tr>
      <w:tr w:rsidR="00641109" w:rsidRPr="008C3753" w14:paraId="7D9F9926" w14:textId="77777777" w:rsidTr="00FE6114">
        <w:trPr>
          <w:cantSplit/>
          <w:jc w:val="center"/>
        </w:trPr>
        <w:tc>
          <w:tcPr>
            <w:tcW w:w="2409" w:type="dxa"/>
            <w:tcBorders>
              <w:top w:val="nil"/>
              <w:bottom w:val="single" w:sz="4" w:space="0" w:color="auto"/>
            </w:tcBorders>
          </w:tcPr>
          <w:p w14:paraId="77CB6044" w14:textId="77777777" w:rsidR="00641109" w:rsidRPr="008C3753" w:rsidRDefault="00641109" w:rsidP="00641109">
            <w:pPr>
              <w:pStyle w:val="TAC"/>
              <w:rPr>
                <w:lang w:eastAsia="zh-CN"/>
              </w:rPr>
            </w:pPr>
          </w:p>
        </w:tc>
        <w:tc>
          <w:tcPr>
            <w:tcW w:w="2269" w:type="dxa"/>
          </w:tcPr>
          <w:p w14:paraId="5039121B" w14:textId="6EC33D44" w:rsidR="00641109" w:rsidRPr="008C3753" w:rsidRDefault="00641109" w:rsidP="00641109">
            <w:pPr>
              <w:pStyle w:val="TAC"/>
              <w:rPr>
                <w:rFonts w:cs="v5.0.0"/>
                <w:lang w:eastAsia="zh-CN"/>
              </w:rPr>
            </w:pPr>
            <w:r w:rsidRPr="008C3753">
              <w:rPr>
                <w:rFonts w:cs="v5.0.0"/>
              </w:rPr>
              <w:t>40</w:t>
            </w:r>
          </w:p>
        </w:tc>
        <w:tc>
          <w:tcPr>
            <w:tcW w:w="2693" w:type="dxa"/>
          </w:tcPr>
          <w:p w14:paraId="387863F6" w14:textId="53123A49" w:rsidR="00641109" w:rsidRPr="008C3753" w:rsidRDefault="00641109" w:rsidP="00641109">
            <w:pPr>
              <w:pStyle w:val="TAC"/>
              <w:rPr>
                <w:rFonts w:cs="v5.0.0"/>
                <w:lang w:eastAsia="zh-CN"/>
              </w:rPr>
            </w:pPr>
            <w:r w:rsidRPr="008C3753">
              <w:rPr>
                <w:rFonts w:cs="v5.0.0"/>
                <w:lang w:eastAsia="ja-JP"/>
              </w:rPr>
              <w:t>-77.2 dBm / 38.16MHz</w:t>
            </w:r>
          </w:p>
        </w:tc>
      </w:tr>
      <w:tr w:rsidR="00FE6114" w:rsidRPr="008C3753" w14:paraId="791C2C6D" w14:textId="77777777" w:rsidTr="005D53CF">
        <w:trPr>
          <w:cantSplit/>
          <w:jc w:val="center"/>
        </w:trPr>
        <w:tc>
          <w:tcPr>
            <w:tcW w:w="7371" w:type="dxa"/>
            <w:gridSpan w:val="3"/>
            <w:tcBorders>
              <w:top w:val="single" w:sz="4" w:space="0" w:color="auto"/>
            </w:tcBorders>
          </w:tcPr>
          <w:p w14:paraId="3413DD43" w14:textId="714427B5" w:rsidR="00FE6114" w:rsidRPr="008C3753" w:rsidRDefault="00FE6114" w:rsidP="00FE6114">
            <w:pPr>
              <w:pStyle w:val="TAN"/>
              <w:rPr>
                <w:rFonts w:cs="v5.0.0"/>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02AE45C8" w14:textId="77777777" w:rsidR="00641109" w:rsidRPr="008C3753" w:rsidRDefault="00641109" w:rsidP="00243086">
      <w:pPr>
        <w:rPr>
          <w:lang w:eastAsia="zh-CN"/>
        </w:rPr>
      </w:pPr>
    </w:p>
    <w:p w14:paraId="2A7D47B8" w14:textId="785B5734" w:rsidR="00641109" w:rsidRPr="008C3753" w:rsidRDefault="00641109" w:rsidP="00641109">
      <w:pPr>
        <w:pStyle w:val="B1"/>
        <w:rPr>
          <w:lang w:eastAsia="zh-CN"/>
        </w:rPr>
      </w:pPr>
      <w:r w:rsidRPr="008C3753">
        <w:rPr>
          <w:lang w:eastAsia="zh-CN"/>
        </w:rPr>
        <w:t>3)</w:t>
      </w:r>
      <w:r w:rsidRPr="008C3753">
        <w:rPr>
          <w:lang w:eastAsia="zh-CN"/>
        </w:rPr>
        <w:tab/>
        <w:t>The characteristics of the wanted signals (transmitted by moving UE) shall be configured according to the corresponding UL reference measurement channel defined in annex A and the test parameters in Table 8.2.5.4.2-2.</w:t>
      </w:r>
    </w:p>
    <w:p w14:paraId="049F1E78" w14:textId="6AFCA2B5" w:rsidR="00641109" w:rsidRPr="008C3753" w:rsidRDefault="00641109" w:rsidP="00641109">
      <w:pPr>
        <w:pStyle w:val="TH"/>
        <w:rPr>
          <w:lang w:eastAsia="zh-CN"/>
        </w:rPr>
      </w:pPr>
      <w:r w:rsidRPr="008C3753">
        <w:rPr>
          <w:lang w:eastAsia="zh-CN"/>
        </w:rPr>
        <w:lastRenderedPageBreak/>
        <w:t>Table 8.2.5.4.2-2 Test parameters for testing UL timing adjustment</w:t>
      </w:r>
    </w:p>
    <w:tbl>
      <w:tblPr>
        <w:tblStyle w:val="af3"/>
        <w:tblW w:w="0" w:type="auto"/>
        <w:jc w:val="center"/>
        <w:tblLayout w:type="fixed"/>
        <w:tblLook w:val="04A0" w:firstRow="1" w:lastRow="0" w:firstColumn="1" w:lastColumn="0" w:noHBand="0" w:noVBand="1"/>
      </w:tblPr>
      <w:tblGrid>
        <w:gridCol w:w="1772"/>
        <w:gridCol w:w="4111"/>
        <w:gridCol w:w="2481"/>
      </w:tblGrid>
      <w:tr w:rsidR="00641109" w:rsidRPr="008C3753" w14:paraId="58704201" w14:textId="77777777" w:rsidTr="00A7146A">
        <w:trPr>
          <w:cantSplit/>
          <w:jc w:val="center"/>
        </w:trPr>
        <w:tc>
          <w:tcPr>
            <w:tcW w:w="5883" w:type="dxa"/>
            <w:gridSpan w:val="2"/>
          </w:tcPr>
          <w:p w14:paraId="7FFB9CEE" w14:textId="585F709D" w:rsidR="00641109" w:rsidRPr="008C3753" w:rsidRDefault="00641109" w:rsidP="00641109">
            <w:pPr>
              <w:pStyle w:val="TAH"/>
              <w:rPr>
                <w:lang w:eastAsia="zh-CN"/>
              </w:rPr>
            </w:pPr>
            <w:r w:rsidRPr="008C3753">
              <w:rPr>
                <w:rFonts w:cs="Arial"/>
              </w:rPr>
              <w:t>Parameter</w:t>
            </w:r>
          </w:p>
        </w:tc>
        <w:tc>
          <w:tcPr>
            <w:tcW w:w="2481" w:type="dxa"/>
          </w:tcPr>
          <w:p w14:paraId="72C05B02" w14:textId="60701418" w:rsidR="00641109" w:rsidRPr="008C3753" w:rsidRDefault="00641109" w:rsidP="00641109">
            <w:pPr>
              <w:pStyle w:val="TAH"/>
              <w:rPr>
                <w:lang w:eastAsia="zh-CN"/>
              </w:rPr>
            </w:pPr>
            <w:r w:rsidRPr="008C3753">
              <w:rPr>
                <w:rFonts w:cs="Arial"/>
              </w:rPr>
              <w:t>Value</w:t>
            </w:r>
          </w:p>
        </w:tc>
      </w:tr>
      <w:tr w:rsidR="00641109" w:rsidRPr="008C3753" w14:paraId="5BB5589B" w14:textId="77777777" w:rsidTr="00A7146A">
        <w:trPr>
          <w:cantSplit/>
          <w:jc w:val="center"/>
        </w:trPr>
        <w:tc>
          <w:tcPr>
            <w:tcW w:w="5883" w:type="dxa"/>
            <w:gridSpan w:val="2"/>
          </w:tcPr>
          <w:p w14:paraId="6B553271" w14:textId="376846A2" w:rsidR="00641109" w:rsidRPr="008C3753" w:rsidRDefault="00641109" w:rsidP="00641109">
            <w:pPr>
              <w:pStyle w:val="TAL"/>
              <w:rPr>
                <w:lang w:eastAsia="zh-CN"/>
              </w:rPr>
            </w:pPr>
            <w:r w:rsidRPr="008C3753">
              <w:t>Transform precoding</w:t>
            </w:r>
          </w:p>
        </w:tc>
        <w:tc>
          <w:tcPr>
            <w:tcW w:w="2481" w:type="dxa"/>
          </w:tcPr>
          <w:p w14:paraId="3E7CFAFC" w14:textId="366A7F2E" w:rsidR="00641109" w:rsidRPr="008C3753" w:rsidRDefault="00641109">
            <w:pPr>
              <w:pStyle w:val="TAL"/>
              <w:rPr>
                <w:lang w:eastAsia="zh-CN"/>
              </w:rPr>
            </w:pPr>
            <w:r w:rsidRPr="008C3753">
              <w:t>Disabled</w:t>
            </w:r>
          </w:p>
        </w:tc>
      </w:tr>
      <w:tr w:rsidR="00641109" w:rsidRPr="008C3753" w14:paraId="173063CD" w14:textId="77777777" w:rsidTr="00A7146A">
        <w:trPr>
          <w:cantSplit/>
          <w:jc w:val="center"/>
        </w:trPr>
        <w:tc>
          <w:tcPr>
            <w:tcW w:w="5883" w:type="dxa"/>
            <w:gridSpan w:val="2"/>
          </w:tcPr>
          <w:p w14:paraId="34812F31" w14:textId="36943CF5" w:rsidR="00641109" w:rsidRPr="008C3753" w:rsidRDefault="00641109">
            <w:pPr>
              <w:pStyle w:val="TAL"/>
            </w:pPr>
            <w:r w:rsidRPr="008C3753">
              <w:t>Uplink-downlink allocation for TDD</w:t>
            </w:r>
            <w:r w:rsidR="00B94148">
              <w:t xml:space="preserve"> (Note1)</w:t>
            </w:r>
          </w:p>
        </w:tc>
        <w:tc>
          <w:tcPr>
            <w:tcW w:w="2481" w:type="dxa"/>
          </w:tcPr>
          <w:p w14:paraId="6E9E9D63" w14:textId="77777777" w:rsidR="00641109" w:rsidRPr="008C3753" w:rsidRDefault="00641109">
            <w:pPr>
              <w:pStyle w:val="TAL"/>
            </w:pPr>
            <w:r w:rsidRPr="008C3753">
              <w:t>15 kHz SCS:</w:t>
            </w:r>
          </w:p>
          <w:p w14:paraId="5608C757" w14:textId="77777777" w:rsidR="00641109" w:rsidRPr="008C3753" w:rsidRDefault="00641109">
            <w:pPr>
              <w:pStyle w:val="TAL"/>
            </w:pPr>
            <w:r w:rsidRPr="008C3753">
              <w:t>3D1S1U, S=10D:2G:2U</w:t>
            </w:r>
          </w:p>
          <w:p w14:paraId="29D42F7F" w14:textId="77777777" w:rsidR="00641109" w:rsidRPr="008C3753" w:rsidRDefault="00641109">
            <w:pPr>
              <w:pStyle w:val="TAL"/>
            </w:pPr>
            <w:r w:rsidRPr="008C3753">
              <w:t>30 kHz SCS:</w:t>
            </w:r>
          </w:p>
          <w:p w14:paraId="5AFC2BFD" w14:textId="4C2EDB46" w:rsidR="00641109" w:rsidRPr="008C3753" w:rsidRDefault="00641109">
            <w:pPr>
              <w:pStyle w:val="TAL"/>
            </w:pPr>
            <w:r w:rsidRPr="008C3753">
              <w:t>7D1S2U, S=6D:4G:4U</w:t>
            </w:r>
          </w:p>
        </w:tc>
      </w:tr>
      <w:tr w:rsidR="00641109" w:rsidRPr="008C3753" w14:paraId="0625535A" w14:textId="77777777" w:rsidTr="00243086">
        <w:trPr>
          <w:cantSplit/>
          <w:jc w:val="center"/>
        </w:trPr>
        <w:tc>
          <w:tcPr>
            <w:tcW w:w="1772" w:type="dxa"/>
            <w:tcBorders>
              <w:bottom w:val="nil"/>
            </w:tcBorders>
          </w:tcPr>
          <w:p w14:paraId="571521F3" w14:textId="788759CE" w:rsidR="00641109" w:rsidRPr="008C3753" w:rsidRDefault="00641109" w:rsidP="00641109">
            <w:pPr>
              <w:pStyle w:val="TAL"/>
              <w:rPr>
                <w:lang w:eastAsia="zh-CN"/>
              </w:rPr>
            </w:pPr>
            <w:r w:rsidRPr="008C3753">
              <w:t>HARQ</w:t>
            </w:r>
          </w:p>
        </w:tc>
        <w:tc>
          <w:tcPr>
            <w:tcW w:w="4111" w:type="dxa"/>
          </w:tcPr>
          <w:p w14:paraId="60C459D7" w14:textId="468A14E1" w:rsidR="00641109" w:rsidRPr="008C3753" w:rsidRDefault="00641109" w:rsidP="00641109">
            <w:pPr>
              <w:pStyle w:val="TAL"/>
              <w:rPr>
                <w:lang w:eastAsia="zh-CN"/>
              </w:rPr>
            </w:pPr>
            <w:r w:rsidRPr="008C3753">
              <w:t>Maximum number of HARQ transmissions</w:t>
            </w:r>
          </w:p>
        </w:tc>
        <w:tc>
          <w:tcPr>
            <w:tcW w:w="2481" w:type="dxa"/>
          </w:tcPr>
          <w:p w14:paraId="67B782E4" w14:textId="3A4FDFD8" w:rsidR="00641109" w:rsidRPr="008C3753" w:rsidRDefault="00641109" w:rsidP="00243086">
            <w:pPr>
              <w:pStyle w:val="TAC"/>
              <w:rPr>
                <w:lang w:eastAsia="zh-CN"/>
              </w:rPr>
            </w:pPr>
            <w:r w:rsidRPr="008C3753">
              <w:t>4</w:t>
            </w:r>
          </w:p>
        </w:tc>
      </w:tr>
      <w:tr w:rsidR="00641109" w:rsidRPr="008C3753" w14:paraId="793B7725" w14:textId="77777777" w:rsidTr="00243086">
        <w:trPr>
          <w:cantSplit/>
          <w:jc w:val="center"/>
        </w:trPr>
        <w:tc>
          <w:tcPr>
            <w:tcW w:w="1772" w:type="dxa"/>
            <w:tcBorders>
              <w:top w:val="nil"/>
              <w:bottom w:val="single" w:sz="4" w:space="0" w:color="auto"/>
            </w:tcBorders>
          </w:tcPr>
          <w:p w14:paraId="60FB5419" w14:textId="57A010CE" w:rsidR="00641109" w:rsidRPr="008C3753" w:rsidRDefault="00641109" w:rsidP="00641109">
            <w:pPr>
              <w:pStyle w:val="TAL"/>
              <w:rPr>
                <w:lang w:eastAsia="zh-CN"/>
              </w:rPr>
            </w:pPr>
          </w:p>
        </w:tc>
        <w:tc>
          <w:tcPr>
            <w:tcW w:w="4111" w:type="dxa"/>
          </w:tcPr>
          <w:p w14:paraId="24D629F6" w14:textId="254B2EB9" w:rsidR="00641109" w:rsidRPr="008C3753" w:rsidRDefault="00641109" w:rsidP="00641109">
            <w:pPr>
              <w:pStyle w:val="TAL"/>
              <w:rPr>
                <w:rFonts w:cs="v5.0.0"/>
                <w:lang w:eastAsia="ja-JP"/>
              </w:rPr>
            </w:pPr>
            <w:r w:rsidRPr="008C3753">
              <w:t>RV sequence</w:t>
            </w:r>
          </w:p>
        </w:tc>
        <w:tc>
          <w:tcPr>
            <w:tcW w:w="2481" w:type="dxa"/>
          </w:tcPr>
          <w:p w14:paraId="471484E7" w14:textId="504C2D19" w:rsidR="00641109" w:rsidRPr="008C3753" w:rsidRDefault="00641109" w:rsidP="00243086">
            <w:pPr>
              <w:pStyle w:val="TAC"/>
              <w:rPr>
                <w:rFonts w:cs="v5.0.0"/>
                <w:lang w:eastAsia="ja-JP"/>
              </w:rPr>
            </w:pPr>
            <w:r w:rsidRPr="008C3753">
              <w:rPr>
                <w:lang w:val="fr-FR"/>
              </w:rPr>
              <w:t>0, 2, 3, 1</w:t>
            </w:r>
          </w:p>
        </w:tc>
      </w:tr>
      <w:tr w:rsidR="00641109" w:rsidRPr="008C3753" w14:paraId="5781E9D2" w14:textId="77777777" w:rsidTr="00243086">
        <w:trPr>
          <w:cantSplit/>
          <w:jc w:val="center"/>
        </w:trPr>
        <w:tc>
          <w:tcPr>
            <w:tcW w:w="1772" w:type="dxa"/>
            <w:tcBorders>
              <w:bottom w:val="nil"/>
            </w:tcBorders>
          </w:tcPr>
          <w:p w14:paraId="7956AF7D" w14:textId="7B8D274C" w:rsidR="00641109" w:rsidRPr="008C3753" w:rsidRDefault="00641109" w:rsidP="00641109">
            <w:pPr>
              <w:pStyle w:val="TAL"/>
              <w:rPr>
                <w:lang w:eastAsia="zh-CN"/>
              </w:rPr>
            </w:pPr>
            <w:r w:rsidRPr="008C3753">
              <w:t>DM-RS</w:t>
            </w:r>
          </w:p>
        </w:tc>
        <w:tc>
          <w:tcPr>
            <w:tcW w:w="4111" w:type="dxa"/>
          </w:tcPr>
          <w:p w14:paraId="0D9741BA" w14:textId="156AF346" w:rsidR="00641109" w:rsidRPr="008C3753" w:rsidRDefault="00641109" w:rsidP="00641109">
            <w:pPr>
              <w:pStyle w:val="TAL"/>
              <w:rPr>
                <w:rFonts w:cs="v5.0.0"/>
                <w:lang w:eastAsia="zh-CN"/>
              </w:rPr>
            </w:pPr>
            <w:r w:rsidRPr="008C3753">
              <w:t>DM-RS configuration type</w:t>
            </w:r>
          </w:p>
        </w:tc>
        <w:tc>
          <w:tcPr>
            <w:tcW w:w="2481" w:type="dxa"/>
          </w:tcPr>
          <w:p w14:paraId="7EC14506" w14:textId="43037A14" w:rsidR="00641109" w:rsidRPr="008C3753" w:rsidRDefault="00641109" w:rsidP="00243086">
            <w:pPr>
              <w:pStyle w:val="TAC"/>
              <w:rPr>
                <w:rFonts w:cs="v5.0.0"/>
                <w:lang w:eastAsia="zh-CN"/>
              </w:rPr>
            </w:pPr>
            <w:r w:rsidRPr="008C3753">
              <w:t>1</w:t>
            </w:r>
          </w:p>
        </w:tc>
      </w:tr>
      <w:tr w:rsidR="00641109" w:rsidRPr="008C3753" w14:paraId="06D49B31" w14:textId="77777777" w:rsidTr="00243086">
        <w:trPr>
          <w:cantSplit/>
          <w:jc w:val="center"/>
        </w:trPr>
        <w:tc>
          <w:tcPr>
            <w:tcW w:w="1772" w:type="dxa"/>
            <w:tcBorders>
              <w:top w:val="nil"/>
              <w:bottom w:val="nil"/>
            </w:tcBorders>
          </w:tcPr>
          <w:p w14:paraId="2CA5B09F" w14:textId="77777777" w:rsidR="00641109" w:rsidRPr="008C3753" w:rsidRDefault="00641109" w:rsidP="00641109">
            <w:pPr>
              <w:pStyle w:val="TAL"/>
              <w:rPr>
                <w:lang w:eastAsia="zh-CN"/>
              </w:rPr>
            </w:pPr>
          </w:p>
        </w:tc>
        <w:tc>
          <w:tcPr>
            <w:tcW w:w="4111" w:type="dxa"/>
          </w:tcPr>
          <w:p w14:paraId="6B759ECC" w14:textId="25526298" w:rsidR="00641109" w:rsidRPr="008C3753" w:rsidRDefault="00641109" w:rsidP="00641109">
            <w:pPr>
              <w:pStyle w:val="TAL"/>
            </w:pPr>
            <w:r w:rsidRPr="008C3753">
              <w:t>DM-RS duration</w:t>
            </w:r>
          </w:p>
        </w:tc>
        <w:tc>
          <w:tcPr>
            <w:tcW w:w="2481" w:type="dxa"/>
          </w:tcPr>
          <w:p w14:paraId="1A59EC8D" w14:textId="649D391C" w:rsidR="00641109" w:rsidRPr="008C3753" w:rsidRDefault="00641109" w:rsidP="00243086">
            <w:pPr>
              <w:pStyle w:val="TAC"/>
            </w:pPr>
            <w:r w:rsidRPr="008C3753">
              <w:t>single-symbol DM-RS</w:t>
            </w:r>
          </w:p>
        </w:tc>
      </w:tr>
      <w:tr w:rsidR="00641109" w:rsidRPr="008C3753" w14:paraId="7598EE01" w14:textId="77777777" w:rsidTr="00243086">
        <w:trPr>
          <w:cantSplit/>
          <w:jc w:val="center"/>
        </w:trPr>
        <w:tc>
          <w:tcPr>
            <w:tcW w:w="1772" w:type="dxa"/>
            <w:tcBorders>
              <w:top w:val="nil"/>
              <w:bottom w:val="nil"/>
            </w:tcBorders>
          </w:tcPr>
          <w:p w14:paraId="2C818F39" w14:textId="77777777" w:rsidR="00641109" w:rsidRPr="008C3753" w:rsidRDefault="00641109" w:rsidP="00641109">
            <w:pPr>
              <w:pStyle w:val="TAL"/>
              <w:rPr>
                <w:lang w:eastAsia="zh-CN"/>
              </w:rPr>
            </w:pPr>
          </w:p>
        </w:tc>
        <w:tc>
          <w:tcPr>
            <w:tcW w:w="4111" w:type="dxa"/>
          </w:tcPr>
          <w:p w14:paraId="01604438" w14:textId="06EF887D" w:rsidR="00641109" w:rsidRPr="008C3753" w:rsidRDefault="00641109" w:rsidP="00641109">
            <w:pPr>
              <w:pStyle w:val="TAL"/>
            </w:pPr>
            <w:r w:rsidRPr="008C3753">
              <w:rPr>
                <w:lang w:eastAsia="zh-CN"/>
              </w:rPr>
              <w:t>Additional DM-RS position</w:t>
            </w:r>
          </w:p>
        </w:tc>
        <w:tc>
          <w:tcPr>
            <w:tcW w:w="2481" w:type="dxa"/>
          </w:tcPr>
          <w:p w14:paraId="6525C8E5" w14:textId="1D45C5C4" w:rsidR="00641109" w:rsidRPr="008C3753" w:rsidRDefault="00B94148" w:rsidP="00243086">
            <w:pPr>
              <w:pStyle w:val="TAC"/>
            </w:pPr>
            <w:r>
              <w:t>P</w:t>
            </w:r>
            <w:r w:rsidRPr="009E0A57">
              <w:t>os2</w:t>
            </w:r>
          </w:p>
        </w:tc>
      </w:tr>
      <w:tr w:rsidR="00641109" w:rsidRPr="008C3753" w14:paraId="3E0EAEB9" w14:textId="77777777" w:rsidTr="00243086">
        <w:trPr>
          <w:cantSplit/>
          <w:jc w:val="center"/>
        </w:trPr>
        <w:tc>
          <w:tcPr>
            <w:tcW w:w="1772" w:type="dxa"/>
            <w:tcBorders>
              <w:top w:val="nil"/>
              <w:bottom w:val="nil"/>
            </w:tcBorders>
          </w:tcPr>
          <w:p w14:paraId="374B2FB0" w14:textId="77777777" w:rsidR="00641109" w:rsidRPr="008C3753" w:rsidRDefault="00641109" w:rsidP="00641109">
            <w:pPr>
              <w:pStyle w:val="TAL"/>
              <w:rPr>
                <w:lang w:eastAsia="zh-CN"/>
              </w:rPr>
            </w:pPr>
          </w:p>
        </w:tc>
        <w:tc>
          <w:tcPr>
            <w:tcW w:w="4111" w:type="dxa"/>
          </w:tcPr>
          <w:p w14:paraId="5A713BEB" w14:textId="5451B5DD" w:rsidR="00641109" w:rsidRPr="008C3753" w:rsidRDefault="00641109" w:rsidP="00641109">
            <w:pPr>
              <w:pStyle w:val="TAL"/>
              <w:rPr>
                <w:lang w:eastAsia="zh-CN"/>
              </w:rPr>
            </w:pPr>
            <w:r w:rsidRPr="008C3753">
              <w:t>Number of DM-RS CDM group(s) without data</w:t>
            </w:r>
          </w:p>
        </w:tc>
        <w:tc>
          <w:tcPr>
            <w:tcW w:w="2481" w:type="dxa"/>
          </w:tcPr>
          <w:p w14:paraId="45147D10" w14:textId="5DBAC423" w:rsidR="00641109" w:rsidRPr="008C3753" w:rsidRDefault="00641109" w:rsidP="00243086">
            <w:pPr>
              <w:pStyle w:val="TAC"/>
            </w:pPr>
            <w:r w:rsidRPr="008C3753">
              <w:t>2</w:t>
            </w:r>
          </w:p>
        </w:tc>
      </w:tr>
      <w:tr w:rsidR="00641109" w:rsidRPr="008C3753" w14:paraId="736288B9" w14:textId="77777777" w:rsidTr="00243086">
        <w:trPr>
          <w:cantSplit/>
          <w:jc w:val="center"/>
        </w:trPr>
        <w:tc>
          <w:tcPr>
            <w:tcW w:w="1772" w:type="dxa"/>
            <w:tcBorders>
              <w:top w:val="nil"/>
              <w:bottom w:val="nil"/>
            </w:tcBorders>
          </w:tcPr>
          <w:p w14:paraId="489CFD11" w14:textId="77777777" w:rsidR="00641109" w:rsidRPr="008C3753" w:rsidRDefault="00641109" w:rsidP="00641109">
            <w:pPr>
              <w:pStyle w:val="TAL"/>
              <w:rPr>
                <w:lang w:eastAsia="zh-CN"/>
              </w:rPr>
            </w:pPr>
          </w:p>
        </w:tc>
        <w:tc>
          <w:tcPr>
            <w:tcW w:w="4111" w:type="dxa"/>
          </w:tcPr>
          <w:p w14:paraId="49A542E0" w14:textId="262425D5" w:rsidR="00641109" w:rsidRPr="008C3753" w:rsidRDefault="00641109" w:rsidP="00641109">
            <w:pPr>
              <w:pStyle w:val="TAL"/>
            </w:pPr>
            <w:r w:rsidRPr="008C3753">
              <w:t>Ratio of PUSCH EPRE to DM-RS EPRE</w:t>
            </w:r>
          </w:p>
        </w:tc>
        <w:tc>
          <w:tcPr>
            <w:tcW w:w="2481" w:type="dxa"/>
          </w:tcPr>
          <w:p w14:paraId="64037313" w14:textId="53CC2356" w:rsidR="00641109" w:rsidRPr="008C3753" w:rsidRDefault="00641109" w:rsidP="00243086">
            <w:pPr>
              <w:pStyle w:val="TAC"/>
            </w:pPr>
            <w:r w:rsidRPr="008C3753">
              <w:rPr>
                <w:lang w:eastAsia="zh-CN"/>
              </w:rPr>
              <w:t>-3 dB</w:t>
            </w:r>
          </w:p>
        </w:tc>
      </w:tr>
      <w:tr w:rsidR="00641109" w:rsidRPr="008C3753" w14:paraId="6EFDAF60" w14:textId="77777777" w:rsidTr="00243086">
        <w:trPr>
          <w:cantSplit/>
          <w:jc w:val="center"/>
        </w:trPr>
        <w:tc>
          <w:tcPr>
            <w:tcW w:w="1772" w:type="dxa"/>
            <w:tcBorders>
              <w:top w:val="nil"/>
              <w:bottom w:val="nil"/>
            </w:tcBorders>
          </w:tcPr>
          <w:p w14:paraId="5089196E" w14:textId="77777777" w:rsidR="00641109" w:rsidRPr="008C3753" w:rsidRDefault="00641109" w:rsidP="00641109">
            <w:pPr>
              <w:pStyle w:val="TAL"/>
              <w:rPr>
                <w:lang w:eastAsia="zh-CN"/>
              </w:rPr>
            </w:pPr>
          </w:p>
        </w:tc>
        <w:tc>
          <w:tcPr>
            <w:tcW w:w="4111" w:type="dxa"/>
          </w:tcPr>
          <w:p w14:paraId="36A16A6D" w14:textId="153DE898" w:rsidR="00641109" w:rsidRPr="008C3753" w:rsidRDefault="00641109" w:rsidP="00641109">
            <w:pPr>
              <w:pStyle w:val="TAL"/>
            </w:pPr>
            <w:r w:rsidRPr="008C3753">
              <w:t>DM-RS port(s)</w:t>
            </w:r>
          </w:p>
        </w:tc>
        <w:tc>
          <w:tcPr>
            <w:tcW w:w="2481" w:type="dxa"/>
          </w:tcPr>
          <w:p w14:paraId="697CACCA" w14:textId="0310C64C" w:rsidR="00641109" w:rsidRPr="008C3753" w:rsidRDefault="00641109" w:rsidP="00243086">
            <w:pPr>
              <w:pStyle w:val="TAC"/>
              <w:rPr>
                <w:lang w:eastAsia="zh-CN"/>
              </w:rPr>
            </w:pPr>
            <w:r w:rsidRPr="008C3753">
              <w:t>{0}</w:t>
            </w:r>
          </w:p>
        </w:tc>
      </w:tr>
      <w:tr w:rsidR="00641109" w:rsidRPr="008C3753" w14:paraId="03C4A8C5" w14:textId="77777777" w:rsidTr="00243086">
        <w:trPr>
          <w:cantSplit/>
          <w:jc w:val="center"/>
        </w:trPr>
        <w:tc>
          <w:tcPr>
            <w:tcW w:w="1772" w:type="dxa"/>
            <w:tcBorders>
              <w:top w:val="nil"/>
              <w:bottom w:val="single" w:sz="4" w:space="0" w:color="auto"/>
            </w:tcBorders>
          </w:tcPr>
          <w:p w14:paraId="0033BA08" w14:textId="77777777" w:rsidR="00641109" w:rsidRPr="008C3753" w:rsidRDefault="00641109" w:rsidP="00641109">
            <w:pPr>
              <w:pStyle w:val="TAL"/>
              <w:rPr>
                <w:lang w:eastAsia="zh-CN"/>
              </w:rPr>
            </w:pPr>
          </w:p>
        </w:tc>
        <w:tc>
          <w:tcPr>
            <w:tcW w:w="4111" w:type="dxa"/>
          </w:tcPr>
          <w:p w14:paraId="5B7473E3" w14:textId="2A8B4085" w:rsidR="00641109" w:rsidRPr="008C3753" w:rsidRDefault="00641109" w:rsidP="00641109">
            <w:pPr>
              <w:pStyle w:val="TAL"/>
            </w:pPr>
            <w:r w:rsidRPr="008C3753">
              <w:t>DM-RS sequence generation</w:t>
            </w:r>
          </w:p>
        </w:tc>
        <w:tc>
          <w:tcPr>
            <w:tcW w:w="2481" w:type="dxa"/>
          </w:tcPr>
          <w:p w14:paraId="3B36F593" w14:textId="77777777" w:rsidR="00641109" w:rsidRPr="008C3753" w:rsidRDefault="00641109">
            <w:pPr>
              <w:pStyle w:val="TAC"/>
            </w:pPr>
            <w:r w:rsidRPr="008C3753">
              <w:t>N</w:t>
            </w:r>
            <w:r w:rsidRPr="008C3753">
              <w:rPr>
                <w:vertAlign w:val="subscript"/>
              </w:rPr>
              <w:t>ID</w:t>
            </w:r>
            <w:r w:rsidRPr="008C3753">
              <w:rPr>
                <w:vertAlign w:val="superscript"/>
              </w:rPr>
              <w:t>0</w:t>
            </w:r>
            <w:r w:rsidRPr="008C3753">
              <w:t>=0, n</w:t>
            </w:r>
            <w:r w:rsidRPr="008C3753">
              <w:rPr>
                <w:vertAlign w:val="subscript"/>
              </w:rPr>
              <w:t>SCID</w:t>
            </w:r>
            <w:r w:rsidRPr="008C3753">
              <w:t xml:space="preserve"> =0 for moving UE</w:t>
            </w:r>
          </w:p>
          <w:p w14:paraId="1D8EA109" w14:textId="4677D847" w:rsidR="00641109" w:rsidRPr="008C3753" w:rsidRDefault="00641109" w:rsidP="00243086">
            <w:pPr>
              <w:pStyle w:val="TAC"/>
            </w:pPr>
            <w:r w:rsidRPr="008C3753">
              <w:t>N</w:t>
            </w:r>
            <w:r w:rsidRPr="008C3753">
              <w:rPr>
                <w:vertAlign w:val="subscript"/>
              </w:rPr>
              <w:t>ID</w:t>
            </w:r>
            <w:r w:rsidRPr="008C3753">
              <w:rPr>
                <w:vertAlign w:val="superscript"/>
              </w:rPr>
              <w:t>0</w:t>
            </w:r>
            <w:r w:rsidRPr="008C3753">
              <w:t>=1, n</w:t>
            </w:r>
            <w:r w:rsidRPr="008C3753">
              <w:rPr>
                <w:vertAlign w:val="subscript"/>
              </w:rPr>
              <w:t>SCID</w:t>
            </w:r>
            <w:r w:rsidRPr="008C3753">
              <w:t xml:space="preserve"> =1 for stationary UE</w:t>
            </w:r>
          </w:p>
        </w:tc>
      </w:tr>
      <w:tr w:rsidR="00641109" w:rsidRPr="008C3753" w14:paraId="2E7207B8" w14:textId="77777777" w:rsidTr="00243086">
        <w:trPr>
          <w:cantSplit/>
          <w:jc w:val="center"/>
        </w:trPr>
        <w:tc>
          <w:tcPr>
            <w:tcW w:w="1772" w:type="dxa"/>
            <w:tcBorders>
              <w:bottom w:val="nil"/>
            </w:tcBorders>
          </w:tcPr>
          <w:p w14:paraId="296B113E" w14:textId="71298B5D" w:rsidR="00641109" w:rsidRPr="008C3753" w:rsidRDefault="00641109" w:rsidP="00641109">
            <w:pPr>
              <w:pStyle w:val="TAL"/>
              <w:rPr>
                <w:lang w:eastAsia="zh-CN"/>
              </w:rPr>
            </w:pPr>
            <w:r w:rsidRPr="008C3753">
              <w:t>Time domain resource assignment</w:t>
            </w:r>
          </w:p>
        </w:tc>
        <w:tc>
          <w:tcPr>
            <w:tcW w:w="4111" w:type="dxa"/>
          </w:tcPr>
          <w:p w14:paraId="0B812DDA" w14:textId="679EFA61" w:rsidR="00641109" w:rsidRPr="008C3753" w:rsidRDefault="00641109" w:rsidP="00641109">
            <w:pPr>
              <w:pStyle w:val="TAL"/>
            </w:pPr>
            <w:r w:rsidRPr="008C3753">
              <w:t>PUSCH mapping type</w:t>
            </w:r>
          </w:p>
        </w:tc>
        <w:tc>
          <w:tcPr>
            <w:tcW w:w="2481" w:type="dxa"/>
          </w:tcPr>
          <w:p w14:paraId="75C8ABC1" w14:textId="58F84197" w:rsidR="00641109" w:rsidRPr="008C3753" w:rsidRDefault="00641109" w:rsidP="00243086">
            <w:pPr>
              <w:pStyle w:val="TAC"/>
            </w:pPr>
            <w:r w:rsidRPr="008C3753">
              <w:t>A, B</w:t>
            </w:r>
          </w:p>
        </w:tc>
      </w:tr>
      <w:tr w:rsidR="00641109" w:rsidRPr="008C3753" w14:paraId="73EA6213" w14:textId="77777777" w:rsidTr="00243086">
        <w:trPr>
          <w:cantSplit/>
          <w:jc w:val="center"/>
        </w:trPr>
        <w:tc>
          <w:tcPr>
            <w:tcW w:w="1772" w:type="dxa"/>
            <w:tcBorders>
              <w:top w:val="nil"/>
              <w:bottom w:val="single" w:sz="4" w:space="0" w:color="auto"/>
            </w:tcBorders>
          </w:tcPr>
          <w:p w14:paraId="7FBF2EA5" w14:textId="77777777" w:rsidR="00641109" w:rsidRPr="008C3753" w:rsidRDefault="00641109" w:rsidP="00641109">
            <w:pPr>
              <w:pStyle w:val="TAL"/>
              <w:rPr>
                <w:lang w:eastAsia="zh-CN"/>
              </w:rPr>
            </w:pPr>
          </w:p>
        </w:tc>
        <w:tc>
          <w:tcPr>
            <w:tcW w:w="4111" w:type="dxa"/>
          </w:tcPr>
          <w:p w14:paraId="646D6DE5" w14:textId="01C15822" w:rsidR="00641109" w:rsidRPr="008C3753" w:rsidRDefault="00641109" w:rsidP="00641109">
            <w:pPr>
              <w:pStyle w:val="TAL"/>
            </w:pPr>
            <w:r w:rsidRPr="008C3753">
              <w:t>Allocation length</w:t>
            </w:r>
          </w:p>
        </w:tc>
        <w:tc>
          <w:tcPr>
            <w:tcW w:w="2481" w:type="dxa"/>
          </w:tcPr>
          <w:p w14:paraId="551DD111" w14:textId="3075FA4D" w:rsidR="00641109" w:rsidRPr="008C3753" w:rsidRDefault="00641109" w:rsidP="00243086">
            <w:pPr>
              <w:pStyle w:val="TAC"/>
            </w:pPr>
            <w:r w:rsidRPr="008C3753">
              <w:t>14</w:t>
            </w:r>
          </w:p>
        </w:tc>
      </w:tr>
      <w:tr w:rsidR="00641109" w:rsidRPr="008C3753" w14:paraId="2EAAF54C" w14:textId="77777777" w:rsidTr="00243086">
        <w:trPr>
          <w:cantSplit/>
          <w:jc w:val="center"/>
        </w:trPr>
        <w:tc>
          <w:tcPr>
            <w:tcW w:w="1772" w:type="dxa"/>
            <w:tcBorders>
              <w:bottom w:val="nil"/>
            </w:tcBorders>
          </w:tcPr>
          <w:p w14:paraId="08DF8061" w14:textId="61D45942" w:rsidR="00641109" w:rsidRPr="008C3753" w:rsidRDefault="00641109" w:rsidP="00641109">
            <w:pPr>
              <w:pStyle w:val="TAL"/>
              <w:rPr>
                <w:lang w:eastAsia="zh-CN"/>
              </w:rPr>
            </w:pPr>
            <w:r w:rsidRPr="008C3753">
              <w:t>Frequency domain resource assignment</w:t>
            </w:r>
          </w:p>
        </w:tc>
        <w:tc>
          <w:tcPr>
            <w:tcW w:w="4111" w:type="dxa"/>
          </w:tcPr>
          <w:p w14:paraId="014CBFA4" w14:textId="6F91269E" w:rsidR="00641109" w:rsidRPr="008C3753" w:rsidRDefault="00641109" w:rsidP="00641109">
            <w:pPr>
              <w:pStyle w:val="TAL"/>
            </w:pPr>
            <w:r w:rsidRPr="008C3753">
              <w:t>RB assignment</w:t>
            </w:r>
          </w:p>
        </w:tc>
        <w:tc>
          <w:tcPr>
            <w:tcW w:w="2481" w:type="dxa"/>
          </w:tcPr>
          <w:p w14:paraId="5B19B745" w14:textId="77777777" w:rsidR="00D84960" w:rsidRPr="008C3753" w:rsidRDefault="00D84960" w:rsidP="00D84960">
            <w:pPr>
              <w:pStyle w:val="TAL"/>
              <w:rPr>
                <w:lang w:eastAsia="zh-CN"/>
              </w:rPr>
            </w:pPr>
            <w:r w:rsidRPr="008C3753">
              <w:rPr>
                <w:lang w:eastAsia="zh-CN"/>
              </w:rPr>
              <w:t>5 MHz CBW/15kHz SCS: 12 RB for each UE</w:t>
            </w:r>
          </w:p>
          <w:p w14:paraId="0498BE1E" w14:textId="77777777" w:rsidR="00D84960" w:rsidRPr="008C3753" w:rsidRDefault="00D84960" w:rsidP="00D84960">
            <w:pPr>
              <w:pStyle w:val="TAL"/>
            </w:pPr>
            <w:r w:rsidRPr="008C3753">
              <w:t>10MHz CBW/15kHz SCS: 25 RB for each UE</w:t>
            </w:r>
          </w:p>
          <w:p w14:paraId="72C23586" w14:textId="77777777" w:rsidR="00D84960" w:rsidRPr="008C3753" w:rsidRDefault="00D84960" w:rsidP="00D84960">
            <w:pPr>
              <w:pStyle w:val="TAL"/>
            </w:pPr>
            <w:r w:rsidRPr="008C3753">
              <w:t xml:space="preserve">10MHz CBW/30kHz SCS: 12 RB for each UE </w:t>
            </w:r>
          </w:p>
          <w:p w14:paraId="7860A51B" w14:textId="1F8C5177" w:rsidR="00641109" w:rsidRPr="008C3753" w:rsidRDefault="00D84960" w:rsidP="00D84960">
            <w:pPr>
              <w:pStyle w:val="TAL"/>
            </w:pPr>
            <w:r w:rsidRPr="008C3753">
              <w:t>40MHz CBW/30kHz SCS: 50 RB for each UE</w:t>
            </w:r>
          </w:p>
        </w:tc>
      </w:tr>
      <w:tr w:rsidR="00641109" w:rsidRPr="008C3753" w14:paraId="35EFB028" w14:textId="77777777" w:rsidTr="00243086">
        <w:trPr>
          <w:cantSplit/>
          <w:jc w:val="center"/>
        </w:trPr>
        <w:tc>
          <w:tcPr>
            <w:tcW w:w="1772" w:type="dxa"/>
            <w:tcBorders>
              <w:top w:val="nil"/>
              <w:bottom w:val="nil"/>
            </w:tcBorders>
          </w:tcPr>
          <w:p w14:paraId="04A99F0B" w14:textId="77777777" w:rsidR="00641109" w:rsidRPr="008C3753" w:rsidRDefault="00641109" w:rsidP="00641109">
            <w:pPr>
              <w:pStyle w:val="TAL"/>
              <w:rPr>
                <w:lang w:eastAsia="zh-CN"/>
              </w:rPr>
            </w:pPr>
          </w:p>
        </w:tc>
        <w:tc>
          <w:tcPr>
            <w:tcW w:w="4111" w:type="dxa"/>
          </w:tcPr>
          <w:p w14:paraId="7A471BA5" w14:textId="4745BF9B" w:rsidR="00641109" w:rsidRPr="008C3753" w:rsidRDefault="00641109" w:rsidP="00641109">
            <w:pPr>
              <w:pStyle w:val="TAL"/>
            </w:pPr>
            <w:r w:rsidRPr="008C3753">
              <w:t>Starting PRB index</w:t>
            </w:r>
          </w:p>
        </w:tc>
        <w:tc>
          <w:tcPr>
            <w:tcW w:w="2481" w:type="dxa"/>
          </w:tcPr>
          <w:p w14:paraId="59D46550" w14:textId="77777777" w:rsidR="00641109" w:rsidRPr="008C3753" w:rsidRDefault="00641109">
            <w:pPr>
              <w:pStyle w:val="TAL"/>
            </w:pPr>
            <w:r w:rsidRPr="008C3753">
              <w:t xml:space="preserve">Moving UE: 0 </w:t>
            </w:r>
          </w:p>
          <w:p w14:paraId="443F9D42" w14:textId="77777777" w:rsidR="00641109" w:rsidRPr="008C3753" w:rsidRDefault="00641109">
            <w:pPr>
              <w:pStyle w:val="TAL"/>
            </w:pPr>
            <w:r w:rsidRPr="008C3753">
              <w:t>Stationary UE: 12 for 5MHz CBW/15kHz SCS,</w:t>
            </w:r>
          </w:p>
          <w:p w14:paraId="14FC810E" w14:textId="5780B5BB" w:rsidR="00641109" w:rsidRPr="008C3753" w:rsidRDefault="00641109" w:rsidP="00243086">
            <w:pPr>
              <w:pStyle w:val="TAL"/>
              <w:rPr>
                <w:lang w:eastAsia="zh-CN"/>
              </w:rPr>
            </w:pPr>
            <w:r w:rsidRPr="008C3753">
              <w:t>25 for 10 MHz CBW/15kHz SCS, 12 for 10MHz CBW/30kHz SCS and 50 for 40 MHz CBW/30kHz SCS</w:t>
            </w:r>
          </w:p>
        </w:tc>
      </w:tr>
      <w:tr w:rsidR="00641109" w:rsidRPr="008C3753" w14:paraId="5305D073" w14:textId="77777777" w:rsidTr="00243086">
        <w:trPr>
          <w:cantSplit/>
          <w:jc w:val="center"/>
        </w:trPr>
        <w:tc>
          <w:tcPr>
            <w:tcW w:w="1772" w:type="dxa"/>
            <w:tcBorders>
              <w:top w:val="nil"/>
              <w:bottom w:val="single" w:sz="4" w:space="0" w:color="auto"/>
            </w:tcBorders>
          </w:tcPr>
          <w:p w14:paraId="53D7C611" w14:textId="77777777" w:rsidR="00641109" w:rsidRPr="008C3753" w:rsidRDefault="00641109" w:rsidP="00641109">
            <w:pPr>
              <w:pStyle w:val="TAL"/>
              <w:rPr>
                <w:lang w:eastAsia="zh-CN"/>
              </w:rPr>
            </w:pPr>
          </w:p>
        </w:tc>
        <w:tc>
          <w:tcPr>
            <w:tcW w:w="4111" w:type="dxa"/>
          </w:tcPr>
          <w:p w14:paraId="17D653B8" w14:textId="211ABEDF" w:rsidR="00641109" w:rsidRPr="008C3753" w:rsidRDefault="00641109" w:rsidP="00641109">
            <w:pPr>
              <w:pStyle w:val="TAL"/>
            </w:pPr>
            <w:r w:rsidRPr="008C3753">
              <w:t>Frequency hopping</w:t>
            </w:r>
          </w:p>
        </w:tc>
        <w:tc>
          <w:tcPr>
            <w:tcW w:w="2481" w:type="dxa"/>
          </w:tcPr>
          <w:p w14:paraId="14566FA5" w14:textId="1A19247D" w:rsidR="00641109" w:rsidRPr="008C3753" w:rsidRDefault="00641109" w:rsidP="00243086">
            <w:pPr>
              <w:pStyle w:val="TAL"/>
            </w:pPr>
            <w:r w:rsidRPr="008C3753">
              <w:t>Disabled</w:t>
            </w:r>
          </w:p>
        </w:tc>
      </w:tr>
      <w:tr w:rsidR="00641109" w:rsidRPr="008C3753" w14:paraId="7209288C" w14:textId="77777777" w:rsidTr="00243086">
        <w:trPr>
          <w:cantSplit/>
          <w:jc w:val="center"/>
        </w:trPr>
        <w:tc>
          <w:tcPr>
            <w:tcW w:w="1772" w:type="dxa"/>
            <w:tcBorders>
              <w:bottom w:val="nil"/>
            </w:tcBorders>
          </w:tcPr>
          <w:p w14:paraId="12A963C0" w14:textId="2A71172A" w:rsidR="00641109" w:rsidRPr="008C3753" w:rsidRDefault="00641109" w:rsidP="00641109">
            <w:pPr>
              <w:pStyle w:val="TAL"/>
              <w:rPr>
                <w:lang w:eastAsia="zh-CN"/>
              </w:rPr>
            </w:pPr>
            <w:r w:rsidRPr="008C3753">
              <w:rPr>
                <w:lang w:eastAsia="en-GB"/>
              </w:rPr>
              <w:t>SRS resource allocation</w:t>
            </w:r>
          </w:p>
        </w:tc>
        <w:tc>
          <w:tcPr>
            <w:tcW w:w="4111" w:type="dxa"/>
          </w:tcPr>
          <w:p w14:paraId="076488CE" w14:textId="3353C4DD" w:rsidR="00641109" w:rsidRPr="008C3753" w:rsidRDefault="00641109" w:rsidP="00641109">
            <w:pPr>
              <w:pStyle w:val="TAL"/>
            </w:pPr>
            <w:r w:rsidRPr="008C3753">
              <w:rPr>
                <w:lang w:eastAsia="en-GB"/>
              </w:rPr>
              <w:t xml:space="preserve">Slots in which sounding RS is transmitted </w:t>
            </w:r>
            <w:r w:rsidR="00B94148" w:rsidRPr="009E0A57">
              <w:rPr>
                <w:lang w:eastAsia="en-GB"/>
              </w:rPr>
              <w:t>(Note</w:t>
            </w:r>
            <w:r w:rsidR="00B94148">
              <w:rPr>
                <w:lang w:eastAsia="en-GB"/>
              </w:rPr>
              <w:t>2</w:t>
            </w:r>
            <w:r w:rsidR="00B94148" w:rsidRPr="009E0A57">
              <w:rPr>
                <w:lang w:eastAsia="en-GB"/>
              </w:rPr>
              <w:t>)</w:t>
            </w:r>
          </w:p>
        </w:tc>
        <w:tc>
          <w:tcPr>
            <w:tcW w:w="2481" w:type="dxa"/>
          </w:tcPr>
          <w:p w14:paraId="24CF3515" w14:textId="77777777" w:rsidR="00641109" w:rsidRPr="008C3753" w:rsidRDefault="00641109">
            <w:pPr>
              <w:pStyle w:val="TAL"/>
              <w:rPr>
                <w:lang w:eastAsia="en-GB"/>
              </w:rPr>
            </w:pPr>
            <w:r w:rsidRPr="008C3753">
              <w:rPr>
                <w:lang w:eastAsia="en-GB"/>
              </w:rPr>
              <w:t>For FDD: slot #</w:t>
            </w:r>
            <w:smartTag w:uri="urn:schemas-microsoft-com:office:smarttags" w:element="chmetcnv">
              <w:smartTagPr>
                <w:attr w:name="UnitName" w:val="in"/>
                <w:attr w:name="SourceValue" w:val="1"/>
                <w:attr w:name="HasSpace" w:val="True"/>
                <w:attr w:name="Negative" w:val="False"/>
                <w:attr w:name="NumberType" w:val="1"/>
                <w:attr w:name="TCSC" w:val="0"/>
              </w:smartTagPr>
              <w:r w:rsidRPr="008C3753">
                <w:rPr>
                  <w:lang w:eastAsia="en-GB"/>
                </w:rPr>
                <w:t>1 in</w:t>
              </w:r>
            </w:smartTag>
            <w:r w:rsidRPr="008C3753">
              <w:rPr>
                <w:lang w:eastAsia="en-GB"/>
              </w:rPr>
              <w:t xml:space="preserve"> radio frames</w:t>
            </w:r>
          </w:p>
          <w:p w14:paraId="3C342C03" w14:textId="77777777" w:rsidR="00641109" w:rsidRPr="008C3753" w:rsidRDefault="00641109" w:rsidP="00243086">
            <w:pPr>
              <w:pStyle w:val="TAL"/>
              <w:rPr>
                <w:lang w:eastAsia="en-GB"/>
              </w:rPr>
            </w:pPr>
            <w:r w:rsidRPr="008C3753">
              <w:rPr>
                <w:lang w:eastAsia="en-GB"/>
              </w:rPr>
              <w:t xml:space="preserve">For TDD: </w:t>
            </w:r>
          </w:p>
          <w:p w14:paraId="38895093" w14:textId="77777777" w:rsidR="00641109" w:rsidRPr="008C3753" w:rsidRDefault="00641109" w:rsidP="00243086">
            <w:pPr>
              <w:pStyle w:val="TAL"/>
            </w:pPr>
            <w:r w:rsidRPr="008C3753">
              <w:rPr>
                <w:lang w:eastAsia="en-GB"/>
              </w:rPr>
              <w:t>last symbol in slot #3  in radio frames for 15kHz</w:t>
            </w:r>
          </w:p>
          <w:p w14:paraId="36E10853" w14:textId="06E4D6F2" w:rsidR="00641109" w:rsidRPr="008C3753" w:rsidRDefault="00641109" w:rsidP="00243086">
            <w:pPr>
              <w:pStyle w:val="TAL"/>
            </w:pPr>
            <w:r w:rsidRPr="008C3753">
              <w:rPr>
                <w:lang w:eastAsia="en-GB"/>
              </w:rPr>
              <w:t>last symbol in slot #7  in radio frames for 30kHz</w:t>
            </w:r>
          </w:p>
        </w:tc>
      </w:tr>
      <w:tr w:rsidR="00641109" w:rsidRPr="008C3753" w14:paraId="33AC017C" w14:textId="77777777" w:rsidTr="00243086">
        <w:trPr>
          <w:cantSplit/>
          <w:jc w:val="center"/>
        </w:trPr>
        <w:tc>
          <w:tcPr>
            <w:tcW w:w="1772" w:type="dxa"/>
            <w:tcBorders>
              <w:top w:val="nil"/>
            </w:tcBorders>
          </w:tcPr>
          <w:p w14:paraId="5E85E9CC" w14:textId="77777777" w:rsidR="00641109" w:rsidRPr="008C3753" w:rsidRDefault="00641109" w:rsidP="00641109">
            <w:pPr>
              <w:pStyle w:val="TAL"/>
              <w:rPr>
                <w:lang w:eastAsia="zh-CN"/>
              </w:rPr>
            </w:pPr>
          </w:p>
        </w:tc>
        <w:tc>
          <w:tcPr>
            <w:tcW w:w="4111" w:type="dxa"/>
          </w:tcPr>
          <w:p w14:paraId="5267173E" w14:textId="68C1B960" w:rsidR="00641109" w:rsidRPr="008C3753" w:rsidRDefault="00641109" w:rsidP="00641109">
            <w:pPr>
              <w:pStyle w:val="TAL"/>
              <w:rPr>
                <w:lang w:eastAsia="en-GB"/>
              </w:rPr>
            </w:pPr>
            <w:r w:rsidRPr="008C3753">
              <w:rPr>
                <w:lang w:eastAsia="en-GB"/>
              </w:rPr>
              <w:t>SRS resource allocation</w:t>
            </w:r>
          </w:p>
        </w:tc>
        <w:tc>
          <w:tcPr>
            <w:tcW w:w="2481" w:type="dxa"/>
          </w:tcPr>
          <w:p w14:paraId="6AF19514" w14:textId="77777777" w:rsidR="00641109" w:rsidRPr="008C3753" w:rsidRDefault="00641109">
            <w:pPr>
              <w:pStyle w:val="TAL"/>
            </w:pPr>
            <w:r w:rsidRPr="008C3753">
              <w:t>15 kHz SCS:</w:t>
            </w:r>
          </w:p>
          <w:p w14:paraId="53EEAF99" w14:textId="2D4A2218" w:rsidR="00B94148" w:rsidRPr="009E0A57" w:rsidRDefault="00B94148" w:rsidP="00B94148">
            <w:pPr>
              <w:keepNext/>
              <w:keepLines/>
              <w:spacing w:after="0"/>
              <w:rPr>
                <w:rFonts w:ascii="Arial" w:hAnsi="Arial"/>
                <w:sz w:val="18"/>
              </w:rPr>
            </w:pPr>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=5,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20 RB</w:t>
            </w:r>
          </w:p>
          <w:p w14:paraId="06D3521C" w14:textId="0545CA71" w:rsidR="00B94148" w:rsidRPr="009E0A57" w:rsidRDefault="00B94148" w:rsidP="00B94148">
            <w:pPr>
              <w:keepNext/>
              <w:keepLines/>
              <w:spacing w:after="0"/>
              <w:rPr>
                <w:rFonts w:ascii="Arial" w:hAnsi="Arial"/>
                <w:sz w:val="18"/>
              </w:rPr>
            </w:pPr>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 11,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40 RB</w:t>
            </w:r>
          </w:p>
          <w:p w14:paraId="7401A142" w14:textId="77777777" w:rsidR="00B94148" w:rsidRPr="009E0A57" w:rsidRDefault="00B94148" w:rsidP="00B94148">
            <w:pPr>
              <w:keepNext/>
              <w:keepLines/>
              <w:spacing w:after="0"/>
              <w:rPr>
                <w:rFonts w:ascii="Arial" w:hAnsi="Arial"/>
                <w:sz w:val="18"/>
              </w:rPr>
            </w:pPr>
            <w:r w:rsidRPr="009E0A57">
              <w:rPr>
                <w:rFonts w:ascii="Arial" w:hAnsi="Arial"/>
                <w:sz w:val="18"/>
              </w:rPr>
              <w:t>30 kHz SCS:</w:t>
            </w:r>
          </w:p>
          <w:p w14:paraId="7D945DCE" w14:textId="3A2688FE" w:rsidR="00B94148" w:rsidRPr="009E0A57" w:rsidRDefault="00B94148" w:rsidP="00B94148">
            <w:pPr>
              <w:keepNext/>
              <w:keepLines/>
              <w:spacing w:after="0"/>
              <w:rPr>
                <w:rFonts w:ascii="Arial" w:hAnsi="Arial"/>
                <w:sz w:val="18"/>
              </w:rPr>
            </w:pPr>
            <w:r>
              <w:rPr>
                <w:rFonts w:ascii="Arial" w:hAnsi="Arial"/>
                <w:sz w:val="18"/>
                <w:lang w:eastAsia="en-GB"/>
              </w:rPr>
              <w:t>C</w:t>
            </w:r>
            <w:r>
              <w:rPr>
                <w:rFonts w:ascii="Arial" w:hAnsi="Arial"/>
                <w:sz w:val="18"/>
                <w:vertAlign w:val="subscript"/>
                <w:lang w:eastAsia="en-GB"/>
              </w:rPr>
              <w:t>SRS</w:t>
            </w:r>
            <w:r w:rsidRPr="009E0A57">
              <w:rPr>
                <w:rFonts w:ascii="Arial" w:hAnsi="Arial"/>
                <w:sz w:val="18"/>
              </w:rPr>
              <w:t xml:space="preserve"> =5, </w:t>
            </w:r>
            <w:r>
              <w:rPr>
                <w:rFonts w:ascii="Arial" w:hAnsi="Arial"/>
                <w:sz w:val="18"/>
                <w:lang w:eastAsia="en-GB"/>
              </w:rPr>
              <w:t>B</w:t>
            </w:r>
            <w:r>
              <w:rPr>
                <w:rFonts w:ascii="Arial" w:hAnsi="Arial"/>
                <w:sz w:val="18"/>
                <w:vertAlign w:val="subscript"/>
                <w:lang w:eastAsia="en-GB"/>
              </w:rPr>
              <w:t>SRS</w:t>
            </w:r>
            <w:r w:rsidRPr="009E0A57">
              <w:rPr>
                <w:rFonts w:ascii="Arial" w:hAnsi="Arial"/>
                <w:sz w:val="18"/>
              </w:rPr>
              <w:t xml:space="preserve"> =0, for 20 RB</w:t>
            </w:r>
          </w:p>
          <w:p w14:paraId="57F38116" w14:textId="1D2BBD43" w:rsidR="00641109" w:rsidRPr="008C3753" w:rsidRDefault="00B94148" w:rsidP="00B94148">
            <w:pPr>
              <w:pStyle w:val="TAL"/>
              <w:rPr>
                <w:lang w:eastAsia="en-GB"/>
              </w:rPr>
            </w:pPr>
            <w:r>
              <w:rPr>
                <w:lang w:eastAsia="en-GB"/>
              </w:rPr>
              <w:t>C</w:t>
            </w:r>
            <w:r>
              <w:rPr>
                <w:vertAlign w:val="subscript"/>
                <w:lang w:eastAsia="en-GB"/>
              </w:rPr>
              <w:t>SRS</w:t>
            </w:r>
            <w:r w:rsidRPr="009E0A57">
              <w:t xml:space="preserve"> = 21, </w:t>
            </w:r>
            <w:r>
              <w:rPr>
                <w:lang w:eastAsia="en-GB"/>
              </w:rPr>
              <w:t>B</w:t>
            </w:r>
            <w:r>
              <w:rPr>
                <w:vertAlign w:val="subscript"/>
                <w:lang w:eastAsia="en-GB"/>
              </w:rPr>
              <w:t>SRS</w:t>
            </w:r>
            <w:r w:rsidRPr="009E0A57">
              <w:t xml:space="preserve"> =0, for 80 RB</w:t>
            </w:r>
          </w:p>
        </w:tc>
      </w:tr>
      <w:tr w:rsidR="00641109" w:rsidRPr="008C3753" w14:paraId="4F32C172" w14:textId="77777777" w:rsidTr="00A7146A">
        <w:trPr>
          <w:cantSplit/>
          <w:jc w:val="center"/>
        </w:trPr>
        <w:tc>
          <w:tcPr>
            <w:tcW w:w="8364" w:type="dxa"/>
            <w:gridSpan w:val="3"/>
          </w:tcPr>
          <w:p w14:paraId="693F50F0" w14:textId="5391F0BC" w:rsidR="00B94148" w:rsidRPr="001D0F76" w:rsidRDefault="00B94148" w:rsidP="00B94148">
            <w:pPr>
              <w:pStyle w:val="TAN"/>
              <w:rPr>
                <w:rFonts w:eastAsiaTheme="minorEastAsia"/>
                <w:lang w:eastAsia="zh-CN"/>
              </w:rPr>
            </w:pPr>
            <w:r>
              <w:rPr>
                <w:rFonts w:eastAsiaTheme="minorEastAsia" w:hint="eastAsia"/>
                <w:lang w:eastAsia="zh-CN"/>
              </w:rPr>
              <w:t>N</w:t>
            </w:r>
            <w:r>
              <w:rPr>
                <w:rFonts w:eastAsiaTheme="minorEastAsia"/>
                <w:lang w:eastAsia="zh-CN"/>
              </w:rPr>
              <w:t>OTE 1:</w:t>
            </w:r>
            <w:r w:rsidRPr="009E0A57">
              <w:rPr>
                <w:lang w:eastAsia="en-GB"/>
              </w:rPr>
              <w:tab/>
            </w:r>
            <w:r>
              <w:rPr>
                <w:rFonts w:eastAsiaTheme="minorEastAsia"/>
                <w:lang w:eastAsia="zh-CN"/>
              </w:rPr>
              <w:t xml:space="preserve">The same requirements are applicable to FDD and TDD with different UL-DL patterns. </w:t>
            </w:r>
          </w:p>
          <w:p w14:paraId="0E8CEB7D" w14:textId="3FF36A11" w:rsidR="00641109" w:rsidRPr="008C3753" w:rsidRDefault="00B94148" w:rsidP="00B94148">
            <w:pPr>
              <w:pStyle w:val="TAN"/>
            </w:pPr>
            <w:r w:rsidRPr="009E0A57">
              <w:rPr>
                <w:lang w:eastAsia="en-GB"/>
              </w:rPr>
              <w:t xml:space="preserve">NOTE </w:t>
            </w:r>
            <w:r>
              <w:rPr>
                <w:lang w:eastAsia="en-GB"/>
              </w:rPr>
              <w:t>2</w:t>
            </w:r>
            <w:r w:rsidRPr="009E0A57">
              <w:rPr>
                <w:lang w:eastAsia="en-GB"/>
              </w:rPr>
              <w:t>:</w:t>
            </w:r>
            <w:r w:rsidRPr="009E0A57">
              <w:rPr>
                <w:lang w:eastAsia="en-GB"/>
              </w:rPr>
              <w:tab/>
              <w:t xml:space="preserve">The </w:t>
            </w:r>
            <w:r w:rsidRPr="009E0A57">
              <w:t>transmission</w:t>
            </w:r>
            <w:r w:rsidRPr="009E0A57">
              <w:rPr>
                <w:lang w:eastAsia="en-GB"/>
              </w:rPr>
              <w:t xml:space="preserve"> of SRS is optional.</w:t>
            </w:r>
            <w:r w:rsidRPr="009E0A57">
              <w:t xml:space="preserve"> And the </w:t>
            </w:r>
            <w:r w:rsidRPr="009E0A57">
              <w:rPr>
                <w:lang w:eastAsia="en-GB"/>
              </w:rPr>
              <w:t>transmission comb and SRS periodic are configured as K</w:t>
            </w:r>
            <w:r w:rsidRPr="009E0A57">
              <w:rPr>
                <w:vertAlign w:val="subscript"/>
                <w:lang w:eastAsia="en-GB"/>
              </w:rPr>
              <w:t>TC</w:t>
            </w:r>
            <w:r w:rsidRPr="009E0A57">
              <w:rPr>
                <w:lang w:eastAsia="en-GB"/>
              </w:rPr>
              <w:t xml:space="preserve"> = 2, and T</w:t>
            </w:r>
            <w:r w:rsidRPr="009E0A57">
              <w:rPr>
                <w:vertAlign w:val="subscript"/>
                <w:lang w:eastAsia="en-GB"/>
              </w:rPr>
              <w:t>SRS</w:t>
            </w:r>
            <w:r w:rsidRPr="009E0A57">
              <w:rPr>
                <w:lang w:eastAsia="en-GB"/>
              </w:rPr>
              <w:t xml:space="preserve"> = 10</w:t>
            </w:r>
            <w:ins w:id="20" w:author="CATT" w:date="2022-07-12T17:29:00Z">
              <w:r w:rsidR="00A44265">
                <w:rPr>
                  <w:rFonts w:hint="eastAsia"/>
                  <w:lang w:eastAsia="zh-CN"/>
                </w:rPr>
                <w:t xml:space="preserve"> for 15kHz SCS, </w:t>
              </w:r>
              <w:r w:rsidR="00A44265" w:rsidRPr="00F95B02">
                <w:rPr>
                  <w:lang w:eastAsia="en-GB"/>
                </w:rPr>
                <w:t>T</w:t>
              </w:r>
              <w:r w:rsidR="00A44265" w:rsidRPr="00F95B02">
                <w:rPr>
                  <w:vertAlign w:val="subscript"/>
                  <w:lang w:eastAsia="en-GB"/>
                </w:rPr>
                <w:t>SRS</w:t>
              </w:r>
              <w:r w:rsidR="00A44265">
                <w:rPr>
                  <w:lang w:eastAsia="en-GB"/>
                </w:rPr>
                <w:t xml:space="preserve"> = </w:t>
              </w:r>
              <w:r w:rsidR="00A44265">
                <w:rPr>
                  <w:rFonts w:hint="eastAsia"/>
                  <w:lang w:eastAsia="zh-CN"/>
                </w:rPr>
                <w:t>2</w:t>
              </w:r>
              <w:r w:rsidR="00A44265" w:rsidRPr="00F95B02">
                <w:rPr>
                  <w:lang w:eastAsia="en-GB"/>
                </w:rPr>
                <w:t>0</w:t>
              </w:r>
              <w:r w:rsidR="00A44265">
                <w:rPr>
                  <w:rFonts w:hint="eastAsia"/>
                  <w:lang w:eastAsia="zh-CN"/>
                </w:rPr>
                <w:t xml:space="preserve"> for 30kHz SCS</w:t>
              </w:r>
            </w:ins>
            <w:r w:rsidRPr="009E0A57">
              <w:rPr>
                <w:lang w:eastAsia="en-GB"/>
              </w:rPr>
              <w:t xml:space="preserve"> respectively.</w:t>
            </w:r>
          </w:p>
        </w:tc>
      </w:tr>
    </w:tbl>
    <w:p w14:paraId="2DF3F3D5" w14:textId="711840E4" w:rsidR="00641109" w:rsidRPr="008C3753" w:rsidRDefault="00641109" w:rsidP="00641109">
      <w:pPr>
        <w:rPr>
          <w:lang w:eastAsia="zh-CN"/>
        </w:rPr>
      </w:pPr>
    </w:p>
    <w:p w14:paraId="5F107D5F" w14:textId="77777777" w:rsidR="00D84960" w:rsidRPr="008C3753" w:rsidRDefault="00D84960" w:rsidP="00D84960">
      <w:pPr>
        <w:pStyle w:val="B1"/>
        <w:rPr>
          <w:lang w:eastAsia="zh-CN"/>
        </w:rPr>
      </w:pPr>
      <w:bookmarkStart w:id="21" w:name="_Toc53182654"/>
      <w:r w:rsidRPr="008C3753">
        <w:rPr>
          <w:lang w:eastAsia="zh-CN"/>
        </w:rPr>
        <w:t>4)</w:t>
      </w:r>
      <w:r w:rsidRPr="008C3753">
        <w:rPr>
          <w:lang w:eastAsia="zh-CN"/>
        </w:rPr>
        <w:tab/>
        <w:t>The multipath fading emulators shall be configured according to the corresponding channel model defined in annex G.4.</w:t>
      </w:r>
    </w:p>
    <w:p w14:paraId="16A69AC7" w14:textId="77777777" w:rsidR="00D84960" w:rsidRPr="008C3753" w:rsidRDefault="00D84960" w:rsidP="00D84960">
      <w:pPr>
        <w:pStyle w:val="B1"/>
        <w:rPr>
          <w:lang w:eastAsia="zh-CN"/>
        </w:rPr>
      </w:pPr>
      <w:r w:rsidRPr="008C3753">
        <w:rPr>
          <w:lang w:eastAsia="zh-CN"/>
        </w:rPr>
        <w:t>5)</w:t>
      </w:r>
      <w:r w:rsidRPr="008C3753">
        <w:rPr>
          <w:lang w:eastAsia="zh-CN"/>
        </w:rPr>
        <w:tab/>
        <w:t>Adjust the equipment so that required SNR specified in Table 8.2.5.5-1 to Table 8.2.5.5-2 is achieved at the BS input for high speed train.</w:t>
      </w:r>
    </w:p>
    <w:p w14:paraId="108C8209" w14:textId="254C8379" w:rsidR="00D84960" w:rsidRPr="008C3753" w:rsidRDefault="00D84960" w:rsidP="00D84960">
      <w:pPr>
        <w:pStyle w:val="B1"/>
        <w:rPr>
          <w:lang w:eastAsia="zh-CN"/>
        </w:rPr>
      </w:pPr>
      <w:r w:rsidRPr="008C3753">
        <w:rPr>
          <w:lang w:eastAsia="zh-CN"/>
        </w:rPr>
        <w:lastRenderedPageBreak/>
        <w:tab/>
        <w:t>Adjust the equipment so that required SNR specified in Table 8.2.5.6-1 to Table 8.2.5.6-2 is achieved at the BS input for normal mode.</w:t>
      </w:r>
    </w:p>
    <w:p w14:paraId="79656084" w14:textId="41F71DE4" w:rsidR="00D84960" w:rsidRPr="008C3753" w:rsidRDefault="00D84960" w:rsidP="00D84960">
      <w:pPr>
        <w:pStyle w:val="B1"/>
        <w:rPr>
          <w:lang w:eastAsia="zh-CN"/>
        </w:rPr>
      </w:pPr>
      <w:r w:rsidRPr="008C3753">
        <w:rPr>
          <w:lang w:eastAsia="zh-CN"/>
        </w:rPr>
        <w:t>6)</w:t>
      </w:r>
      <w:r w:rsidRPr="008C3753">
        <w:rPr>
          <w:lang w:eastAsia="zh-CN"/>
        </w:rPr>
        <w:tab/>
        <w:t>For each of the reference channels in Table 8.2.5.5-1 to Table 8.2.5.5-2 applicable for the base station, measure the throughput for high speed train.</w:t>
      </w:r>
    </w:p>
    <w:p w14:paraId="4134B292" w14:textId="5AA550D2" w:rsidR="00D84960" w:rsidRDefault="00D84960" w:rsidP="00D84960">
      <w:pPr>
        <w:pStyle w:val="B1"/>
        <w:rPr>
          <w:rFonts w:eastAsiaTheme="minorEastAsia"/>
          <w:lang w:eastAsia="zh-CN"/>
        </w:rPr>
      </w:pPr>
      <w:r w:rsidRPr="008C3753">
        <w:rPr>
          <w:lang w:eastAsia="zh-CN"/>
        </w:rPr>
        <w:tab/>
        <w:t>For each of the reference channels in Table 8.2.5.6-1 to Table 8.2.5.6-2 applicable for the base station, measure the throughput for normal mode.</w:t>
      </w:r>
    </w:p>
    <w:p w14:paraId="5227E866" w14:textId="77777777" w:rsidR="00726E46" w:rsidRPr="00726E46" w:rsidRDefault="00726E46" w:rsidP="00726E46">
      <w:pPr>
        <w:rPr>
          <w:rFonts w:eastAsiaTheme="minorEastAsia"/>
        </w:rPr>
      </w:pPr>
    </w:p>
    <w:p w14:paraId="26253D7F" w14:textId="77777777" w:rsidR="007A6A98" w:rsidRDefault="007A6A98" w:rsidP="007A6A98">
      <w:pPr>
        <w:pStyle w:val="2"/>
        <w:spacing w:after="240"/>
        <w:ind w:left="0" w:firstLine="0"/>
        <w:rPr>
          <w:lang w:eastAsia="zh-CN"/>
        </w:rPr>
      </w:pPr>
      <w:r>
        <w:rPr>
          <w:b/>
          <w:noProof/>
          <w:snapToGrid w:val="0"/>
          <w:color w:val="FF0000"/>
          <w:sz w:val="28"/>
          <w:lang w:eastAsia="zh-CN"/>
        </w:rPr>
        <w:t>&lt;End of Change 1&gt;</w:t>
      </w:r>
    </w:p>
    <w:p w14:paraId="049E7657" w14:textId="77777777" w:rsidR="00726E46" w:rsidRPr="00726E46" w:rsidRDefault="00726E46" w:rsidP="00726E46">
      <w:pPr>
        <w:rPr>
          <w:rFonts w:eastAsiaTheme="minorEastAsia"/>
        </w:rPr>
      </w:pPr>
    </w:p>
    <w:bookmarkEnd w:id="2"/>
    <w:bookmarkEnd w:id="3"/>
    <w:bookmarkEnd w:id="4"/>
    <w:bookmarkEnd w:id="5"/>
    <w:bookmarkEnd w:id="6"/>
    <w:bookmarkEnd w:id="7"/>
    <w:bookmarkEnd w:id="21"/>
    <w:p w14:paraId="4E2E9C5B" w14:textId="77777777" w:rsidR="00726E46" w:rsidRPr="00726E46" w:rsidRDefault="00726E46" w:rsidP="00726E46">
      <w:pPr>
        <w:rPr>
          <w:rFonts w:eastAsiaTheme="minorEastAsia"/>
        </w:rPr>
      </w:pPr>
    </w:p>
    <w:sectPr w:rsidR="00726E46" w:rsidRPr="00726E46" w:rsidSect="00013E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90BC20" w14:textId="77777777" w:rsidR="007C0A10" w:rsidRDefault="007C0A10">
      <w:r>
        <w:separator/>
      </w:r>
    </w:p>
  </w:endnote>
  <w:endnote w:type="continuationSeparator" w:id="0">
    <w:p w14:paraId="64927523" w14:textId="77777777" w:rsidR="007C0A10" w:rsidRDefault="007C0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等线">
    <w:altName w:val="Arial Unicode MS"/>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352F772" w14:textId="77777777" w:rsidR="007C0A10" w:rsidRDefault="007C0A10">
      <w:r>
        <w:separator/>
      </w:r>
    </w:p>
  </w:footnote>
  <w:footnote w:type="continuationSeparator" w:id="0">
    <w:p w14:paraId="4B56F824" w14:textId="77777777" w:rsidR="007C0A10" w:rsidRDefault="007C0A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7">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17">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9">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3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5">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6">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7">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3">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44">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45">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9">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50">
    <w:nsid w:val="54C036E3"/>
    <w:multiLevelType w:val="singleLevel"/>
    <w:tmpl w:val="54C036E3"/>
    <w:lvl w:ilvl="0">
      <w:start w:val="1"/>
      <w:numFmt w:val="decimal"/>
      <w:suff w:val="space"/>
      <w:lvlText w:val="%1."/>
      <w:lvlJc w:val="left"/>
    </w:lvl>
  </w:abstractNum>
  <w:abstractNum w:abstractNumId="51">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52">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6">
    <w:nsid w:val="5B2E295A"/>
    <w:multiLevelType w:val="singleLevel"/>
    <w:tmpl w:val="5B2E295A"/>
    <w:lvl w:ilvl="0">
      <w:start w:val="6"/>
      <w:numFmt w:val="decimal"/>
      <w:lvlText w:val="%1)"/>
      <w:lvlJc w:val="left"/>
    </w:lvl>
  </w:abstractNum>
  <w:abstractNum w:abstractNumId="57">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8">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9">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61">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8">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4">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75">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8">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8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1">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3">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84">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85">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nsid w:val="7E2407A1"/>
    <w:multiLevelType w:val="singleLevel"/>
    <w:tmpl w:val="3CBC6FEA"/>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4"/>
  </w:num>
  <w:num w:numId="5">
    <w:abstractNumId w:val="15"/>
  </w:num>
  <w:num w:numId="6">
    <w:abstractNumId w:val="61"/>
  </w:num>
  <w:num w:numId="7">
    <w:abstractNumId w:val="81"/>
  </w:num>
  <w:num w:numId="8">
    <w:abstractNumId w:val="57"/>
  </w:num>
  <w:num w:numId="9">
    <w:abstractNumId w:val="82"/>
  </w:num>
  <w:num w:numId="10">
    <w:abstractNumId w:val="44"/>
  </w:num>
  <w:num w:numId="11">
    <w:abstractNumId w:val="39"/>
  </w:num>
  <w:num w:numId="12">
    <w:abstractNumId w:val="49"/>
  </w:num>
  <w:num w:numId="13">
    <w:abstractNumId w:val="73"/>
  </w:num>
  <w:num w:numId="14">
    <w:abstractNumId w:val="52"/>
  </w:num>
  <w:num w:numId="15">
    <w:abstractNumId w:val="2"/>
  </w:num>
  <w:num w:numId="16">
    <w:abstractNumId w:val="76"/>
  </w:num>
  <w:num w:numId="17">
    <w:abstractNumId w:val="67"/>
  </w:num>
  <w:num w:numId="18">
    <w:abstractNumId w:val="47"/>
  </w:num>
  <w:num w:numId="19">
    <w:abstractNumId w:val="25"/>
  </w:num>
  <w:num w:numId="20">
    <w:abstractNumId w:val="7"/>
  </w:num>
  <w:num w:numId="21">
    <w:abstractNumId w:val="70"/>
  </w:num>
  <w:num w:numId="22">
    <w:abstractNumId w:val="56"/>
  </w:num>
  <w:num w:numId="23">
    <w:abstractNumId w:val="1"/>
  </w:num>
  <w:num w:numId="24">
    <w:abstractNumId w:val="36"/>
  </w:num>
  <w:num w:numId="25">
    <w:abstractNumId w:val="18"/>
  </w:num>
  <w:num w:numId="26">
    <w:abstractNumId w:val="54"/>
  </w:num>
  <w:num w:numId="27">
    <w:abstractNumId w:val="32"/>
  </w:num>
  <w:num w:numId="28">
    <w:abstractNumId w:val="11"/>
  </w:num>
  <w:num w:numId="29">
    <w:abstractNumId w:val="55"/>
  </w:num>
  <w:num w:numId="30">
    <w:abstractNumId w:val="8"/>
  </w:num>
  <w:num w:numId="31">
    <w:abstractNumId w:val="10"/>
  </w:num>
  <w:num w:numId="32">
    <w:abstractNumId w:val="35"/>
  </w:num>
  <w:num w:numId="33">
    <w:abstractNumId w:val="87"/>
  </w:num>
  <w:num w:numId="34">
    <w:abstractNumId w:val="64"/>
  </w:num>
  <w:num w:numId="35">
    <w:abstractNumId w:val="74"/>
  </w:num>
  <w:num w:numId="36">
    <w:abstractNumId w:val="51"/>
  </w:num>
  <w:num w:numId="37">
    <w:abstractNumId w:val="12"/>
  </w:num>
  <w:num w:numId="38">
    <w:abstractNumId w:val="38"/>
  </w:num>
  <w:num w:numId="39">
    <w:abstractNumId w:val="14"/>
  </w:num>
  <w:num w:numId="40">
    <w:abstractNumId w:val="21"/>
  </w:num>
  <w:num w:numId="41">
    <w:abstractNumId w:val="71"/>
  </w:num>
  <w:num w:numId="42">
    <w:abstractNumId w:val="69"/>
  </w:num>
  <w:num w:numId="43">
    <w:abstractNumId w:val="42"/>
  </w:num>
  <w:num w:numId="44">
    <w:abstractNumId w:val="28"/>
  </w:num>
  <w:num w:numId="45">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46">
    <w:abstractNumId w:val="20"/>
  </w:num>
  <w:num w:numId="47">
    <w:abstractNumId w:val="5"/>
  </w:num>
  <w:num w:numId="48">
    <w:abstractNumId w:val="77"/>
  </w:num>
  <w:num w:numId="49">
    <w:abstractNumId w:val="68"/>
  </w:num>
  <w:num w:numId="50">
    <w:abstractNumId w:val="85"/>
  </w:num>
  <w:num w:numId="51">
    <w:abstractNumId w:val="13"/>
  </w:num>
  <w:num w:numId="52">
    <w:abstractNumId w:val="23"/>
  </w:num>
  <w:num w:numId="53">
    <w:abstractNumId w:val="30"/>
  </w:num>
  <w:num w:numId="54">
    <w:abstractNumId w:val="46"/>
  </w:num>
  <w:num w:numId="55">
    <w:abstractNumId w:val="31"/>
  </w:num>
  <w:num w:numId="56">
    <w:abstractNumId w:val="53"/>
  </w:num>
  <w:num w:numId="57">
    <w:abstractNumId w:val="84"/>
  </w:num>
  <w:num w:numId="58">
    <w:abstractNumId w:val="58"/>
  </w:num>
  <w:num w:numId="59">
    <w:abstractNumId w:val="40"/>
  </w:num>
  <w:num w:numId="60">
    <w:abstractNumId w:val="6"/>
  </w:num>
  <w:num w:numId="61">
    <w:abstractNumId w:val="16"/>
  </w:num>
  <w:num w:numId="62">
    <w:abstractNumId w:val="19"/>
  </w:num>
  <w:num w:numId="63">
    <w:abstractNumId w:val="60"/>
  </w:num>
  <w:num w:numId="64">
    <w:abstractNumId w:val="17"/>
  </w:num>
  <w:num w:numId="65">
    <w:abstractNumId w:val="63"/>
  </w:num>
  <w:num w:numId="66">
    <w:abstractNumId w:val="59"/>
  </w:num>
  <w:num w:numId="67">
    <w:abstractNumId w:val="43"/>
  </w:num>
  <w:num w:numId="68">
    <w:abstractNumId w:val="37"/>
  </w:num>
  <w:num w:numId="69">
    <w:abstractNumId w:val="9"/>
  </w:num>
  <w:num w:numId="70">
    <w:abstractNumId w:val="83"/>
  </w:num>
  <w:num w:numId="71">
    <w:abstractNumId w:val="29"/>
  </w:num>
  <w:num w:numId="72">
    <w:abstractNumId w:val="66"/>
  </w:num>
  <w:num w:numId="73">
    <w:abstractNumId w:val="34"/>
  </w:num>
  <w:num w:numId="74">
    <w:abstractNumId w:val="79"/>
  </w:num>
  <w:num w:numId="75">
    <w:abstractNumId w:val="80"/>
  </w:num>
  <w:num w:numId="76">
    <w:abstractNumId w:val="26"/>
  </w:num>
  <w:num w:numId="77">
    <w:abstractNumId w:val="45"/>
  </w:num>
  <w:num w:numId="78">
    <w:abstractNumId w:val="33"/>
  </w:num>
  <w:num w:numId="79">
    <w:abstractNumId w:val="72"/>
  </w:num>
  <w:num w:numId="80">
    <w:abstractNumId w:val="4"/>
  </w:num>
  <w:num w:numId="81">
    <w:abstractNumId w:val="78"/>
  </w:num>
  <w:num w:numId="82">
    <w:abstractNumId w:val="27"/>
  </w:num>
  <w:num w:numId="83">
    <w:abstractNumId w:val="75"/>
  </w:num>
  <w:num w:numId="84">
    <w:abstractNumId w:val="22"/>
  </w:num>
  <w:num w:numId="85">
    <w:abstractNumId w:val="62"/>
  </w:num>
  <w:num w:numId="86">
    <w:abstractNumId w:val="41"/>
  </w:num>
  <w:num w:numId="87">
    <w:abstractNumId w:val="48"/>
  </w:num>
  <w:num w:numId="88">
    <w:abstractNumId w:val="65"/>
  </w:num>
  <w:num w:numId="89">
    <w:abstractNumId w:val="86"/>
  </w:num>
  <w:num w:numId="90">
    <w:abstractNumId w:val="50"/>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printFractionalCharacterWidth/>
  <w:embedSystemFonts/>
  <w:bordersDoNotSurroundHeader/>
  <w:bordersDoNotSurroundFooter/>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216F"/>
    <w:rsid w:val="000030DA"/>
    <w:rsid w:val="000057B5"/>
    <w:rsid w:val="00006E5F"/>
    <w:rsid w:val="000076D0"/>
    <w:rsid w:val="00013E12"/>
    <w:rsid w:val="00015C7B"/>
    <w:rsid w:val="00016F5B"/>
    <w:rsid w:val="000201E9"/>
    <w:rsid w:val="00021597"/>
    <w:rsid w:val="00021D88"/>
    <w:rsid w:val="000242E9"/>
    <w:rsid w:val="00026E4D"/>
    <w:rsid w:val="00027B75"/>
    <w:rsid w:val="00027C79"/>
    <w:rsid w:val="00033397"/>
    <w:rsid w:val="00033CB5"/>
    <w:rsid w:val="00034F57"/>
    <w:rsid w:val="00035BFF"/>
    <w:rsid w:val="00036CFC"/>
    <w:rsid w:val="00037FDF"/>
    <w:rsid w:val="00040095"/>
    <w:rsid w:val="00040347"/>
    <w:rsid w:val="0004055C"/>
    <w:rsid w:val="00041B4D"/>
    <w:rsid w:val="00041BD1"/>
    <w:rsid w:val="00042DDE"/>
    <w:rsid w:val="0004334C"/>
    <w:rsid w:val="00043B37"/>
    <w:rsid w:val="00043D1F"/>
    <w:rsid w:val="00045C04"/>
    <w:rsid w:val="00045C66"/>
    <w:rsid w:val="00046DB5"/>
    <w:rsid w:val="00047D3F"/>
    <w:rsid w:val="00050F7B"/>
    <w:rsid w:val="000513CD"/>
    <w:rsid w:val="00051834"/>
    <w:rsid w:val="00054A22"/>
    <w:rsid w:val="00055355"/>
    <w:rsid w:val="00055CCD"/>
    <w:rsid w:val="000566CF"/>
    <w:rsid w:val="000579B5"/>
    <w:rsid w:val="00061B22"/>
    <w:rsid w:val="00062DC8"/>
    <w:rsid w:val="00062DCB"/>
    <w:rsid w:val="000639BC"/>
    <w:rsid w:val="00063AAB"/>
    <w:rsid w:val="000655A6"/>
    <w:rsid w:val="00065F15"/>
    <w:rsid w:val="000662F0"/>
    <w:rsid w:val="00070017"/>
    <w:rsid w:val="0007386A"/>
    <w:rsid w:val="0007787A"/>
    <w:rsid w:val="00080398"/>
    <w:rsid w:val="00080512"/>
    <w:rsid w:val="00080F42"/>
    <w:rsid w:val="00081372"/>
    <w:rsid w:val="0008150E"/>
    <w:rsid w:val="00083995"/>
    <w:rsid w:val="000845E9"/>
    <w:rsid w:val="00086153"/>
    <w:rsid w:val="00087D58"/>
    <w:rsid w:val="00087F8B"/>
    <w:rsid w:val="00093FBB"/>
    <w:rsid w:val="0009499B"/>
    <w:rsid w:val="00094BD7"/>
    <w:rsid w:val="00096117"/>
    <w:rsid w:val="00096886"/>
    <w:rsid w:val="00096FD2"/>
    <w:rsid w:val="00097F8C"/>
    <w:rsid w:val="000A0D8B"/>
    <w:rsid w:val="000A6845"/>
    <w:rsid w:val="000A725C"/>
    <w:rsid w:val="000B029C"/>
    <w:rsid w:val="000B09C9"/>
    <w:rsid w:val="000B260D"/>
    <w:rsid w:val="000B6A4F"/>
    <w:rsid w:val="000C0610"/>
    <w:rsid w:val="000C465F"/>
    <w:rsid w:val="000C4992"/>
    <w:rsid w:val="000C671E"/>
    <w:rsid w:val="000C6809"/>
    <w:rsid w:val="000C7A40"/>
    <w:rsid w:val="000D1287"/>
    <w:rsid w:val="000D2A67"/>
    <w:rsid w:val="000D3176"/>
    <w:rsid w:val="000D31E3"/>
    <w:rsid w:val="000D42AF"/>
    <w:rsid w:val="000D58AB"/>
    <w:rsid w:val="000E0971"/>
    <w:rsid w:val="000E306B"/>
    <w:rsid w:val="000E354B"/>
    <w:rsid w:val="000E4257"/>
    <w:rsid w:val="000E7169"/>
    <w:rsid w:val="000F4323"/>
    <w:rsid w:val="000F4CDB"/>
    <w:rsid w:val="000F7115"/>
    <w:rsid w:val="000F79E7"/>
    <w:rsid w:val="0010203A"/>
    <w:rsid w:val="00102FBF"/>
    <w:rsid w:val="00103B6A"/>
    <w:rsid w:val="00105241"/>
    <w:rsid w:val="001058F5"/>
    <w:rsid w:val="00107849"/>
    <w:rsid w:val="00107C3A"/>
    <w:rsid w:val="001108E6"/>
    <w:rsid w:val="001122F9"/>
    <w:rsid w:val="00112752"/>
    <w:rsid w:val="001138FD"/>
    <w:rsid w:val="00114365"/>
    <w:rsid w:val="0011689E"/>
    <w:rsid w:val="001202B4"/>
    <w:rsid w:val="001202DD"/>
    <w:rsid w:val="001209A8"/>
    <w:rsid w:val="00121056"/>
    <w:rsid w:val="00121D3F"/>
    <w:rsid w:val="00121F4A"/>
    <w:rsid w:val="0012412A"/>
    <w:rsid w:val="00124450"/>
    <w:rsid w:val="00125FAD"/>
    <w:rsid w:val="00126291"/>
    <w:rsid w:val="0012638F"/>
    <w:rsid w:val="00126883"/>
    <w:rsid w:val="00127ED5"/>
    <w:rsid w:val="00130A4B"/>
    <w:rsid w:val="001314C1"/>
    <w:rsid w:val="00133794"/>
    <w:rsid w:val="00134401"/>
    <w:rsid w:val="00142677"/>
    <w:rsid w:val="00145875"/>
    <w:rsid w:val="00145BA2"/>
    <w:rsid w:val="0014706F"/>
    <w:rsid w:val="00147F28"/>
    <w:rsid w:val="00150414"/>
    <w:rsid w:val="00150D49"/>
    <w:rsid w:val="00151B76"/>
    <w:rsid w:val="00152B0A"/>
    <w:rsid w:val="00153C24"/>
    <w:rsid w:val="00153E00"/>
    <w:rsid w:val="001549E9"/>
    <w:rsid w:val="00154E70"/>
    <w:rsid w:val="00156C3E"/>
    <w:rsid w:val="001573E8"/>
    <w:rsid w:val="00163CD4"/>
    <w:rsid w:val="00164442"/>
    <w:rsid w:val="00170FA7"/>
    <w:rsid w:val="001729A2"/>
    <w:rsid w:val="00180391"/>
    <w:rsid w:val="0018192F"/>
    <w:rsid w:val="00181E8F"/>
    <w:rsid w:val="00183271"/>
    <w:rsid w:val="00183B25"/>
    <w:rsid w:val="001849E9"/>
    <w:rsid w:val="00184BBA"/>
    <w:rsid w:val="001873DC"/>
    <w:rsid w:val="00192F84"/>
    <w:rsid w:val="00193CB8"/>
    <w:rsid w:val="00195E56"/>
    <w:rsid w:val="001966A9"/>
    <w:rsid w:val="00197A14"/>
    <w:rsid w:val="001A5986"/>
    <w:rsid w:val="001A638B"/>
    <w:rsid w:val="001A7898"/>
    <w:rsid w:val="001B3969"/>
    <w:rsid w:val="001B46F8"/>
    <w:rsid w:val="001B5805"/>
    <w:rsid w:val="001B75D7"/>
    <w:rsid w:val="001C2594"/>
    <w:rsid w:val="001C515B"/>
    <w:rsid w:val="001C573E"/>
    <w:rsid w:val="001C659A"/>
    <w:rsid w:val="001D02C2"/>
    <w:rsid w:val="001D0706"/>
    <w:rsid w:val="001D0F76"/>
    <w:rsid w:val="001D1915"/>
    <w:rsid w:val="001D1BA0"/>
    <w:rsid w:val="001D5A84"/>
    <w:rsid w:val="001D6712"/>
    <w:rsid w:val="001E48FF"/>
    <w:rsid w:val="001E6BB8"/>
    <w:rsid w:val="001E7203"/>
    <w:rsid w:val="001F024F"/>
    <w:rsid w:val="001F168B"/>
    <w:rsid w:val="001F3427"/>
    <w:rsid w:val="001F3CAF"/>
    <w:rsid w:val="001F65A7"/>
    <w:rsid w:val="002034D3"/>
    <w:rsid w:val="00203E58"/>
    <w:rsid w:val="0020558B"/>
    <w:rsid w:val="002066A3"/>
    <w:rsid w:val="002073AF"/>
    <w:rsid w:val="00207C66"/>
    <w:rsid w:val="00210B12"/>
    <w:rsid w:val="002129E9"/>
    <w:rsid w:val="00217327"/>
    <w:rsid w:val="00221D15"/>
    <w:rsid w:val="00223A45"/>
    <w:rsid w:val="00224B1B"/>
    <w:rsid w:val="00226B8B"/>
    <w:rsid w:val="00227762"/>
    <w:rsid w:val="00227FE2"/>
    <w:rsid w:val="00230EF0"/>
    <w:rsid w:val="00232B8C"/>
    <w:rsid w:val="00232BA2"/>
    <w:rsid w:val="0023363B"/>
    <w:rsid w:val="002347A2"/>
    <w:rsid w:val="00235C41"/>
    <w:rsid w:val="0024146E"/>
    <w:rsid w:val="00243086"/>
    <w:rsid w:val="002440E7"/>
    <w:rsid w:val="00251AD2"/>
    <w:rsid w:val="00251B21"/>
    <w:rsid w:val="00251D59"/>
    <w:rsid w:val="00251DE1"/>
    <w:rsid w:val="002546D0"/>
    <w:rsid w:val="00255472"/>
    <w:rsid w:val="00255AF3"/>
    <w:rsid w:val="002614D6"/>
    <w:rsid w:val="00263281"/>
    <w:rsid w:val="00264FA1"/>
    <w:rsid w:val="00270DEC"/>
    <w:rsid w:val="0027142E"/>
    <w:rsid w:val="00271E99"/>
    <w:rsid w:val="002720D3"/>
    <w:rsid w:val="00275C55"/>
    <w:rsid w:val="00277884"/>
    <w:rsid w:val="00280428"/>
    <w:rsid w:val="00285BEE"/>
    <w:rsid w:val="0029054D"/>
    <w:rsid w:val="00291BE8"/>
    <w:rsid w:val="00292614"/>
    <w:rsid w:val="00293B5E"/>
    <w:rsid w:val="00293C4D"/>
    <w:rsid w:val="00294BD4"/>
    <w:rsid w:val="00296287"/>
    <w:rsid w:val="002A10E2"/>
    <w:rsid w:val="002A2C4E"/>
    <w:rsid w:val="002A3AD5"/>
    <w:rsid w:val="002A4C63"/>
    <w:rsid w:val="002B0163"/>
    <w:rsid w:val="002B13CE"/>
    <w:rsid w:val="002B31E3"/>
    <w:rsid w:val="002B52B0"/>
    <w:rsid w:val="002C0875"/>
    <w:rsid w:val="002C0E41"/>
    <w:rsid w:val="002C141C"/>
    <w:rsid w:val="002C2019"/>
    <w:rsid w:val="002C284B"/>
    <w:rsid w:val="002C2E58"/>
    <w:rsid w:val="002C3767"/>
    <w:rsid w:val="002C65D8"/>
    <w:rsid w:val="002C689F"/>
    <w:rsid w:val="002D32A6"/>
    <w:rsid w:val="002D3DD6"/>
    <w:rsid w:val="002D492A"/>
    <w:rsid w:val="002D4EBE"/>
    <w:rsid w:val="002D4EF6"/>
    <w:rsid w:val="002D6208"/>
    <w:rsid w:val="002D665D"/>
    <w:rsid w:val="002E07C6"/>
    <w:rsid w:val="002E2388"/>
    <w:rsid w:val="002E56A7"/>
    <w:rsid w:val="002E6968"/>
    <w:rsid w:val="002E7F46"/>
    <w:rsid w:val="002F31F8"/>
    <w:rsid w:val="002F49CC"/>
    <w:rsid w:val="002F51A8"/>
    <w:rsid w:val="002F5D6A"/>
    <w:rsid w:val="002F6832"/>
    <w:rsid w:val="002F727E"/>
    <w:rsid w:val="002F77F6"/>
    <w:rsid w:val="00300D58"/>
    <w:rsid w:val="00311060"/>
    <w:rsid w:val="00311A58"/>
    <w:rsid w:val="0031379F"/>
    <w:rsid w:val="00314D75"/>
    <w:rsid w:val="00314F86"/>
    <w:rsid w:val="003169AD"/>
    <w:rsid w:val="003172DC"/>
    <w:rsid w:val="00317A5B"/>
    <w:rsid w:val="00317FAE"/>
    <w:rsid w:val="003200AA"/>
    <w:rsid w:val="0032146F"/>
    <w:rsid w:val="00323303"/>
    <w:rsid w:val="003239FB"/>
    <w:rsid w:val="00327358"/>
    <w:rsid w:val="0032760C"/>
    <w:rsid w:val="00327AB0"/>
    <w:rsid w:val="00327BC2"/>
    <w:rsid w:val="00330ED3"/>
    <w:rsid w:val="003326BC"/>
    <w:rsid w:val="00332814"/>
    <w:rsid w:val="003338A4"/>
    <w:rsid w:val="00334139"/>
    <w:rsid w:val="00335CF3"/>
    <w:rsid w:val="003369EA"/>
    <w:rsid w:val="003403AF"/>
    <w:rsid w:val="00341071"/>
    <w:rsid w:val="003415C0"/>
    <w:rsid w:val="0034306F"/>
    <w:rsid w:val="00344894"/>
    <w:rsid w:val="0034499B"/>
    <w:rsid w:val="003474A4"/>
    <w:rsid w:val="003478E9"/>
    <w:rsid w:val="00351776"/>
    <w:rsid w:val="0035462D"/>
    <w:rsid w:val="003577F3"/>
    <w:rsid w:val="00360548"/>
    <w:rsid w:val="00361165"/>
    <w:rsid w:val="00361F57"/>
    <w:rsid w:val="003633BA"/>
    <w:rsid w:val="00364C75"/>
    <w:rsid w:val="00364F2D"/>
    <w:rsid w:val="00375FCD"/>
    <w:rsid w:val="00376C3F"/>
    <w:rsid w:val="003825CE"/>
    <w:rsid w:val="00382CD1"/>
    <w:rsid w:val="00384713"/>
    <w:rsid w:val="0038610A"/>
    <w:rsid w:val="00391D88"/>
    <w:rsid w:val="00391E31"/>
    <w:rsid w:val="00391E4F"/>
    <w:rsid w:val="00396BA0"/>
    <w:rsid w:val="003A0AFF"/>
    <w:rsid w:val="003A2792"/>
    <w:rsid w:val="003A2E68"/>
    <w:rsid w:val="003A3D2A"/>
    <w:rsid w:val="003B22C3"/>
    <w:rsid w:val="003B4ABC"/>
    <w:rsid w:val="003C09EF"/>
    <w:rsid w:val="003C1C44"/>
    <w:rsid w:val="003C1FDB"/>
    <w:rsid w:val="003C264B"/>
    <w:rsid w:val="003C27AE"/>
    <w:rsid w:val="003C3971"/>
    <w:rsid w:val="003C3CE4"/>
    <w:rsid w:val="003C4F66"/>
    <w:rsid w:val="003C5595"/>
    <w:rsid w:val="003C5CF2"/>
    <w:rsid w:val="003C7553"/>
    <w:rsid w:val="003C7ADF"/>
    <w:rsid w:val="003D0C1F"/>
    <w:rsid w:val="003D3851"/>
    <w:rsid w:val="003E07BD"/>
    <w:rsid w:val="003E1AA4"/>
    <w:rsid w:val="003E6BFF"/>
    <w:rsid w:val="003E722C"/>
    <w:rsid w:val="003E78C5"/>
    <w:rsid w:val="003F0E23"/>
    <w:rsid w:val="003F1151"/>
    <w:rsid w:val="003F6857"/>
    <w:rsid w:val="003F7B97"/>
    <w:rsid w:val="0040230A"/>
    <w:rsid w:val="00402D67"/>
    <w:rsid w:val="00402FBD"/>
    <w:rsid w:val="00403682"/>
    <w:rsid w:val="00404156"/>
    <w:rsid w:val="0040423E"/>
    <w:rsid w:val="0040428A"/>
    <w:rsid w:val="0040521F"/>
    <w:rsid w:val="00406BD3"/>
    <w:rsid w:val="0040723E"/>
    <w:rsid w:val="00410A2E"/>
    <w:rsid w:val="00411179"/>
    <w:rsid w:val="004112E2"/>
    <w:rsid w:val="004160C9"/>
    <w:rsid w:val="004209DB"/>
    <w:rsid w:val="00421234"/>
    <w:rsid w:val="004241DF"/>
    <w:rsid w:val="00424A1C"/>
    <w:rsid w:val="0043030F"/>
    <w:rsid w:val="00432108"/>
    <w:rsid w:val="00433EEF"/>
    <w:rsid w:val="0043688C"/>
    <w:rsid w:val="00437D65"/>
    <w:rsid w:val="00437EF5"/>
    <w:rsid w:val="00444B77"/>
    <w:rsid w:val="00445053"/>
    <w:rsid w:val="00447F7F"/>
    <w:rsid w:val="00451028"/>
    <w:rsid w:val="00451F62"/>
    <w:rsid w:val="00452230"/>
    <w:rsid w:val="00452234"/>
    <w:rsid w:val="00454E55"/>
    <w:rsid w:val="0045619F"/>
    <w:rsid w:val="0046182B"/>
    <w:rsid w:val="00461B27"/>
    <w:rsid w:val="00461BD1"/>
    <w:rsid w:val="0046208E"/>
    <w:rsid w:val="004626BE"/>
    <w:rsid w:val="00463717"/>
    <w:rsid w:val="004657F7"/>
    <w:rsid w:val="00466324"/>
    <w:rsid w:val="00472839"/>
    <w:rsid w:val="00472E4F"/>
    <w:rsid w:val="00475207"/>
    <w:rsid w:val="004760B0"/>
    <w:rsid w:val="00480F6F"/>
    <w:rsid w:val="004816C9"/>
    <w:rsid w:val="00484253"/>
    <w:rsid w:val="004849A5"/>
    <w:rsid w:val="00484B7F"/>
    <w:rsid w:val="00485994"/>
    <w:rsid w:val="004869DC"/>
    <w:rsid w:val="004904B0"/>
    <w:rsid w:val="00490B83"/>
    <w:rsid w:val="00491A8A"/>
    <w:rsid w:val="00491FDC"/>
    <w:rsid w:val="00492A18"/>
    <w:rsid w:val="00493B5D"/>
    <w:rsid w:val="0049589B"/>
    <w:rsid w:val="00497AE9"/>
    <w:rsid w:val="004A3FC7"/>
    <w:rsid w:val="004A4028"/>
    <w:rsid w:val="004A4312"/>
    <w:rsid w:val="004A478D"/>
    <w:rsid w:val="004A5C35"/>
    <w:rsid w:val="004A5FCC"/>
    <w:rsid w:val="004A7821"/>
    <w:rsid w:val="004B0082"/>
    <w:rsid w:val="004B09C2"/>
    <w:rsid w:val="004B4B06"/>
    <w:rsid w:val="004B64F5"/>
    <w:rsid w:val="004C0570"/>
    <w:rsid w:val="004C0A37"/>
    <w:rsid w:val="004C24F4"/>
    <w:rsid w:val="004C264A"/>
    <w:rsid w:val="004C3854"/>
    <w:rsid w:val="004C7D05"/>
    <w:rsid w:val="004D1C26"/>
    <w:rsid w:val="004D27EB"/>
    <w:rsid w:val="004D3578"/>
    <w:rsid w:val="004D377E"/>
    <w:rsid w:val="004D6016"/>
    <w:rsid w:val="004D6884"/>
    <w:rsid w:val="004E213A"/>
    <w:rsid w:val="004E26B8"/>
    <w:rsid w:val="004E3A55"/>
    <w:rsid w:val="004E6A4D"/>
    <w:rsid w:val="004F13B0"/>
    <w:rsid w:val="004F6240"/>
    <w:rsid w:val="004F6EDD"/>
    <w:rsid w:val="0050066C"/>
    <w:rsid w:val="00500892"/>
    <w:rsid w:val="005009A9"/>
    <w:rsid w:val="005009E6"/>
    <w:rsid w:val="0050184C"/>
    <w:rsid w:val="00501F68"/>
    <w:rsid w:val="00504BC6"/>
    <w:rsid w:val="00505197"/>
    <w:rsid w:val="00506C97"/>
    <w:rsid w:val="00506CA9"/>
    <w:rsid w:val="00506D90"/>
    <w:rsid w:val="00506EC9"/>
    <w:rsid w:val="0050782E"/>
    <w:rsid w:val="00507FB2"/>
    <w:rsid w:val="005103D8"/>
    <w:rsid w:val="00510FDA"/>
    <w:rsid w:val="005113DB"/>
    <w:rsid w:val="00512A90"/>
    <w:rsid w:val="005132E2"/>
    <w:rsid w:val="00517AC5"/>
    <w:rsid w:val="00520636"/>
    <w:rsid w:val="00525C91"/>
    <w:rsid w:val="00530D92"/>
    <w:rsid w:val="0053131B"/>
    <w:rsid w:val="0053340B"/>
    <w:rsid w:val="00535768"/>
    <w:rsid w:val="0054105F"/>
    <w:rsid w:val="00543571"/>
    <w:rsid w:val="0054364F"/>
    <w:rsid w:val="00543E6C"/>
    <w:rsid w:val="00543EFE"/>
    <w:rsid w:val="005445D0"/>
    <w:rsid w:val="005445FE"/>
    <w:rsid w:val="00545A94"/>
    <w:rsid w:val="00545F6D"/>
    <w:rsid w:val="0054676D"/>
    <w:rsid w:val="005500C0"/>
    <w:rsid w:val="005502EE"/>
    <w:rsid w:val="00553D5A"/>
    <w:rsid w:val="005549A9"/>
    <w:rsid w:val="00555045"/>
    <w:rsid w:val="005559C9"/>
    <w:rsid w:val="00556124"/>
    <w:rsid w:val="00560CA2"/>
    <w:rsid w:val="005617D6"/>
    <w:rsid w:val="00561D9D"/>
    <w:rsid w:val="00564404"/>
    <w:rsid w:val="00565087"/>
    <w:rsid w:val="0056597D"/>
    <w:rsid w:val="0056627F"/>
    <w:rsid w:val="005673F3"/>
    <w:rsid w:val="00567CCF"/>
    <w:rsid w:val="00571850"/>
    <w:rsid w:val="00571C6A"/>
    <w:rsid w:val="00573C59"/>
    <w:rsid w:val="00574200"/>
    <w:rsid w:val="00577F84"/>
    <w:rsid w:val="0058053F"/>
    <w:rsid w:val="0058190B"/>
    <w:rsid w:val="00584205"/>
    <w:rsid w:val="00585C4F"/>
    <w:rsid w:val="00586A26"/>
    <w:rsid w:val="00586B7C"/>
    <w:rsid w:val="005879BE"/>
    <w:rsid w:val="00593EAB"/>
    <w:rsid w:val="00594489"/>
    <w:rsid w:val="0059546A"/>
    <w:rsid w:val="00595FAC"/>
    <w:rsid w:val="005963FA"/>
    <w:rsid w:val="005970A4"/>
    <w:rsid w:val="00597A7B"/>
    <w:rsid w:val="005A1BF3"/>
    <w:rsid w:val="005A2299"/>
    <w:rsid w:val="005A35C9"/>
    <w:rsid w:val="005A3FCA"/>
    <w:rsid w:val="005A4AC0"/>
    <w:rsid w:val="005A7332"/>
    <w:rsid w:val="005A7D24"/>
    <w:rsid w:val="005B02EA"/>
    <w:rsid w:val="005B28AB"/>
    <w:rsid w:val="005B324F"/>
    <w:rsid w:val="005B42CA"/>
    <w:rsid w:val="005B7EB1"/>
    <w:rsid w:val="005C0B5C"/>
    <w:rsid w:val="005C0CB0"/>
    <w:rsid w:val="005C0E6D"/>
    <w:rsid w:val="005C1CA7"/>
    <w:rsid w:val="005C1F94"/>
    <w:rsid w:val="005C3798"/>
    <w:rsid w:val="005C46D3"/>
    <w:rsid w:val="005C70FC"/>
    <w:rsid w:val="005D12F5"/>
    <w:rsid w:val="005D2E01"/>
    <w:rsid w:val="005D53CF"/>
    <w:rsid w:val="005D5EDC"/>
    <w:rsid w:val="005E12CC"/>
    <w:rsid w:val="005E207D"/>
    <w:rsid w:val="005E31D0"/>
    <w:rsid w:val="005E4E0F"/>
    <w:rsid w:val="005E656E"/>
    <w:rsid w:val="005E7B5F"/>
    <w:rsid w:val="005F0FEB"/>
    <w:rsid w:val="005F2D86"/>
    <w:rsid w:val="005F520C"/>
    <w:rsid w:val="005F55C4"/>
    <w:rsid w:val="005F6CB5"/>
    <w:rsid w:val="006012C5"/>
    <w:rsid w:val="00610844"/>
    <w:rsid w:val="0061170B"/>
    <w:rsid w:val="00611B8D"/>
    <w:rsid w:val="00612096"/>
    <w:rsid w:val="00614144"/>
    <w:rsid w:val="00614EB8"/>
    <w:rsid w:val="00614FDF"/>
    <w:rsid w:val="00615E05"/>
    <w:rsid w:val="006168AE"/>
    <w:rsid w:val="006212EE"/>
    <w:rsid w:val="00622639"/>
    <w:rsid w:val="00624C77"/>
    <w:rsid w:val="006253D3"/>
    <w:rsid w:val="0062563C"/>
    <w:rsid w:val="006268A1"/>
    <w:rsid w:val="00626DC6"/>
    <w:rsid w:val="00634829"/>
    <w:rsid w:val="00634C58"/>
    <w:rsid w:val="0063624E"/>
    <w:rsid w:val="00641109"/>
    <w:rsid w:val="0064486D"/>
    <w:rsid w:val="006478E3"/>
    <w:rsid w:val="006502C2"/>
    <w:rsid w:val="00651689"/>
    <w:rsid w:val="00662590"/>
    <w:rsid w:val="0066361E"/>
    <w:rsid w:val="00663E20"/>
    <w:rsid w:val="0066553E"/>
    <w:rsid w:val="00665B66"/>
    <w:rsid w:val="0067162F"/>
    <w:rsid w:val="006722D4"/>
    <w:rsid w:val="006739FE"/>
    <w:rsid w:val="00673E08"/>
    <w:rsid w:val="00677E17"/>
    <w:rsid w:val="006813B0"/>
    <w:rsid w:val="00685EEB"/>
    <w:rsid w:val="0068601D"/>
    <w:rsid w:val="00686277"/>
    <w:rsid w:val="006873E3"/>
    <w:rsid w:val="00690626"/>
    <w:rsid w:val="00692460"/>
    <w:rsid w:val="00692A5B"/>
    <w:rsid w:val="00694274"/>
    <w:rsid w:val="006A04EE"/>
    <w:rsid w:val="006A0883"/>
    <w:rsid w:val="006A1F8B"/>
    <w:rsid w:val="006A2AB8"/>
    <w:rsid w:val="006A3D5A"/>
    <w:rsid w:val="006A4E08"/>
    <w:rsid w:val="006A57B7"/>
    <w:rsid w:val="006A744E"/>
    <w:rsid w:val="006B1066"/>
    <w:rsid w:val="006B2697"/>
    <w:rsid w:val="006B4184"/>
    <w:rsid w:val="006B5F3D"/>
    <w:rsid w:val="006B623F"/>
    <w:rsid w:val="006B6517"/>
    <w:rsid w:val="006B6B4A"/>
    <w:rsid w:val="006B6FEE"/>
    <w:rsid w:val="006B7785"/>
    <w:rsid w:val="006B7C47"/>
    <w:rsid w:val="006C087E"/>
    <w:rsid w:val="006C3C1C"/>
    <w:rsid w:val="006C4A4E"/>
    <w:rsid w:val="006C58E2"/>
    <w:rsid w:val="006C757B"/>
    <w:rsid w:val="006D1378"/>
    <w:rsid w:val="006D26BB"/>
    <w:rsid w:val="006D41ED"/>
    <w:rsid w:val="006D52AB"/>
    <w:rsid w:val="006D74FE"/>
    <w:rsid w:val="006E0451"/>
    <w:rsid w:val="006E094B"/>
    <w:rsid w:val="006E0D8F"/>
    <w:rsid w:val="006E1954"/>
    <w:rsid w:val="006E2E63"/>
    <w:rsid w:val="006E5D7B"/>
    <w:rsid w:val="006E5E2C"/>
    <w:rsid w:val="006E7D39"/>
    <w:rsid w:val="006F3355"/>
    <w:rsid w:val="006F717A"/>
    <w:rsid w:val="007017D5"/>
    <w:rsid w:val="00702E10"/>
    <w:rsid w:val="007030C1"/>
    <w:rsid w:val="00703944"/>
    <w:rsid w:val="00703F87"/>
    <w:rsid w:val="00705B05"/>
    <w:rsid w:val="00710977"/>
    <w:rsid w:val="00711EC5"/>
    <w:rsid w:val="00711FCF"/>
    <w:rsid w:val="0071353E"/>
    <w:rsid w:val="007144F7"/>
    <w:rsid w:val="00714C08"/>
    <w:rsid w:val="00714ECB"/>
    <w:rsid w:val="00716814"/>
    <w:rsid w:val="00717BD0"/>
    <w:rsid w:val="00721816"/>
    <w:rsid w:val="00722DC9"/>
    <w:rsid w:val="00722E93"/>
    <w:rsid w:val="00725480"/>
    <w:rsid w:val="007255A2"/>
    <w:rsid w:val="00726DBF"/>
    <w:rsid w:val="00726E46"/>
    <w:rsid w:val="00734A5B"/>
    <w:rsid w:val="00735D80"/>
    <w:rsid w:val="00737AB6"/>
    <w:rsid w:val="007448DC"/>
    <w:rsid w:val="00744E76"/>
    <w:rsid w:val="0074521E"/>
    <w:rsid w:val="00747919"/>
    <w:rsid w:val="00750AB9"/>
    <w:rsid w:val="00752EDE"/>
    <w:rsid w:val="00757C29"/>
    <w:rsid w:val="00761026"/>
    <w:rsid w:val="0076204E"/>
    <w:rsid w:val="0076283D"/>
    <w:rsid w:val="00763BD0"/>
    <w:rsid w:val="00764510"/>
    <w:rsid w:val="00766A76"/>
    <w:rsid w:val="0077375F"/>
    <w:rsid w:val="00773BBD"/>
    <w:rsid w:val="00774812"/>
    <w:rsid w:val="00774977"/>
    <w:rsid w:val="00775A74"/>
    <w:rsid w:val="00775CA3"/>
    <w:rsid w:val="00775CF9"/>
    <w:rsid w:val="00777202"/>
    <w:rsid w:val="007803BF"/>
    <w:rsid w:val="00780F95"/>
    <w:rsid w:val="00781F0F"/>
    <w:rsid w:val="00783618"/>
    <w:rsid w:val="00787B48"/>
    <w:rsid w:val="00787FDC"/>
    <w:rsid w:val="00790289"/>
    <w:rsid w:val="007904D7"/>
    <w:rsid w:val="00790AB4"/>
    <w:rsid w:val="00791904"/>
    <w:rsid w:val="007920CE"/>
    <w:rsid w:val="00794F81"/>
    <w:rsid w:val="007A0033"/>
    <w:rsid w:val="007A0E0C"/>
    <w:rsid w:val="007A1072"/>
    <w:rsid w:val="007A1668"/>
    <w:rsid w:val="007A18F6"/>
    <w:rsid w:val="007A33C3"/>
    <w:rsid w:val="007A3F6C"/>
    <w:rsid w:val="007A5633"/>
    <w:rsid w:val="007A633D"/>
    <w:rsid w:val="007A63EC"/>
    <w:rsid w:val="007A648A"/>
    <w:rsid w:val="007A67CE"/>
    <w:rsid w:val="007A6A98"/>
    <w:rsid w:val="007A7288"/>
    <w:rsid w:val="007B40DA"/>
    <w:rsid w:val="007B7340"/>
    <w:rsid w:val="007B736A"/>
    <w:rsid w:val="007C0A10"/>
    <w:rsid w:val="007C122F"/>
    <w:rsid w:val="007C4F65"/>
    <w:rsid w:val="007C656D"/>
    <w:rsid w:val="007C799B"/>
    <w:rsid w:val="007D7230"/>
    <w:rsid w:val="007D78D1"/>
    <w:rsid w:val="007E39D1"/>
    <w:rsid w:val="007E3FB0"/>
    <w:rsid w:val="007E48A0"/>
    <w:rsid w:val="007E497B"/>
    <w:rsid w:val="007E6E65"/>
    <w:rsid w:val="007E7459"/>
    <w:rsid w:val="00802491"/>
    <w:rsid w:val="008028A4"/>
    <w:rsid w:val="00804D8D"/>
    <w:rsid w:val="00806F4E"/>
    <w:rsid w:val="008074D7"/>
    <w:rsid w:val="008105C8"/>
    <w:rsid w:val="00812AE5"/>
    <w:rsid w:val="00814282"/>
    <w:rsid w:val="00815FA4"/>
    <w:rsid w:val="00820CCD"/>
    <w:rsid w:val="008213CE"/>
    <w:rsid w:val="00821DCB"/>
    <w:rsid w:val="008239C1"/>
    <w:rsid w:val="00823AA8"/>
    <w:rsid w:val="008247F4"/>
    <w:rsid w:val="00825CB7"/>
    <w:rsid w:val="0082787E"/>
    <w:rsid w:val="00830245"/>
    <w:rsid w:val="008359C2"/>
    <w:rsid w:val="0084069B"/>
    <w:rsid w:val="00844138"/>
    <w:rsid w:val="00847B47"/>
    <w:rsid w:val="00850869"/>
    <w:rsid w:val="00852264"/>
    <w:rsid w:val="00852DC6"/>
    <w:rsid w:val="00854E8A"/>
    <w:rsid w:val="008553F4"/>
    <w:rsid w:val="00862A39"/>
    <w:rsid w:val="008640B2"/>
    <w:rsid w:val="008642B6"/>
    <w:rsid w:val="00873A96"/>
    <w:rsid w:val="008768CA"/>
    <w:rsid w:val="00877EA2"/>
    <w:rsid w:val="00883BC3"/>
    <w:rsid w:val="00883DA7"/>
    <w:rsid w:val="0088404A"/>
    <w:rsid w:val="008845A6"/>
    <w:rsid w:val="00884A8E"/>
    <w:rsid w:val="008858AF"/>
    <w:rsid w:val="00886C7A"/>
    <w:rsid w:val="00886E59"/>
    <w:rsid w:val="00891BE2"/>
    <w:rsid w:val="00891C14"/>
    <w:rsid w:val="00891E69"/>
    <w:rsid w:val="00891F5A"/>
    <w:rsid w:val="00892284"/>
    <w:rsid w:val="008941D7"/>
    <w:rsid w:val="00894EAD"/>
    <w:rsid w:val="00895588"/>
    <w:rsid w:val="008966A0"/>
    <w:rsid w:val="0089671E"/>
    <w:rsid w:val="008973D0"/>
    <w:rsid w:val="00897F38"/>
    <w:rsid w:val="008A13DF"/>
    <w:rsid w:val="008A1E26"/>
    <w:rsid w:val="008A3790"/>
    <w:rsid w:val="008A3B80"/>
    <w:rsid w:val="008A5E68"/>
    <w:rsid w:val="008A71FD"/>
    <w:rsid w:val="008A7BD7"/>
    <w:rsid w:val="008A7D1D"/>
    <w:rsid w:val="008B32F6"/>
    <w:rsid w:val="008B6BAB"/>
    <w:rsid w:val="008C01E6"/>
    <w:rsid w:val="008C1C48"/>
    <w:rsid w:val="008C1F13"/>
    <w:rsid w:val="008C2FFD"/>
    <w:rsid w:val="008C3753"/>
    <w:rsid w:val="008C60CA"/>
    <w:rsid w:val="008C6859"/>
    <w:rsid w:val="008D0E39"/>
    <w:rsid w:val="008D20E0"/>
    <w:rsid w:val="008D280F"/>
    <w:rsid w:val="008D3DC6"/>
    <w:rsid w:val="008D3E0D"/>
    <w:rsid w:val="008D6B16"/>
    <w:rsid w:val="008E11B9"/>
    <w:rsid w:val="008E24D6"/>
    <w:rsid w:val="008E70B9"/>
    <w:rsid w:val="008E7DE5"/>
    <w:rsid w:val="008F1036"/>
    <w:rsid w:val="008F119F"/>
    <w:rsid w:val="008F39F8"/>
    <w:rsid w:val="008F4EB8"/>
    <w:rsid w:val="008F53F9"/>
    <w:rsid w:val="008F5DED"/>
    <w:rsid w:val="0090271F"/>
    <w:rsid w:val="00902E23"/>
    <w:rsid w:val="009031A2"/>
    <w:rsid w:val="00904365"/>
    <w:rsid w:val="009059F7"/>
    <w:rsid w:val="00907C36"/>
    <w:rsid w:val="00910853"/>
    <w:rsid w:val="0091267F"/>
    <w:rsid w:val="00912E71"/>
    <w:rsid w:val="0091348E"/>
    <w:rsid w:val="00915AE0"/>
    <w:rsid w:val="00916E28"/>
    <w:rsid w:val="00917615"/>
    <w:rsid w:val="00925AF6"/>
    <w:rsid w:val="00926F59"/>
    <w:rsid w:val="00927D07"/>
    <w:rsid w:val="00931C69"/>
    <w:rsid w:val="00933A5B"/>
    <w:rsid w:val="009340E4"/>
    <w:rsid w:val="00935B1F"/>
    <w:rsid w:val="00936382"/>
    <w:rsid w:val="00936720"/>
    <w:rsid w:val="00936D18"/>
    <w:rsid w:val="00942223"/>
    <w:rsid w:val="00942EC2"/>
    <w:rsid w:val="00946EDE"/>
    <w:rsid w:val="00947436"/>
    <w:rsid w:val="009508EF"/>
    <w:rsid w:val="00951D0E"/>
    <w:rsid w:val="00951F8E"/>
    <w:rsid w:val="009525E0"/>
    <w:rsid w:val="009534BE"/>
    <w:rsid w:val="009568DB"/>
    <w:rsid w:val="0096538D"/>
    <w:rsid w:val="00966B0D"/>
    <w:rsid w:val="00967AE9"/>
    <w:rsid w:val="00967D92"/>
    <w:rsid w:val="00967FAE"/>
    <w:rsid w:val="0097429D"/>
    <w:rsid w:val="00974477"/>
    <w:rsid w:val="00975267"/>
    <w:rsid w:val="00975706"/>
    <w:rsid w:val="00975C28"/>
    <w:rsid w:val="0098155E"/>
    <w:rsid w:val="00981B3F"/>
    <w:rsid w:val="00982572"/>
    <w:rsid w:val="00983558"/>
    <w:rsid w:val="00984352"/>
    <w:rsid w:val="0098607D"/>
    <w:rsid w:val="00986454"/>
    <w:rsid w:val="00986D3D"/>
    <w:rsid w:val="009931B0"/>
    <w:rsid w:val="00993BAB"/>
    <w:rsid w:val="00997D8D"/>
    <w:rsid w:val="009A2D34"/>
    <w:rsid w:val="009A4920"/>
    <w:rsid w:val="009B2281"/>
    <w:rsid w:val="009B607E"/>
    <w:rsid w:val="009B7374"/>
    <w:rsid w:val="009C16C6"/>
    <w:rsid w:val="009C2B6B"/>
    <w:rsid w:val="009C5801"/>
    <w:rsid w:val="009D09AE"/>
    <w:rsid w:val="009D2B1A"/>
    <w:rsid w:val="009D420F"/>
    <w:rsid w:val="009D56A3"/>
    <w:rsid w:val="009D675F"/>
    <w:rsid w:val="009E5069"/>
    <w:rsid w:val="009E5F1C"/>
    <w:rsid w:val="009E7369"/>
    <w:rsid w:val="009E7F97"/>
    <w:rsid w:val="009F2E4D"/>
    <w:rsid w:val="009F37B7"/>
    <w:rsid w:val="009F3ED5"/>
    <w:rsid w:val="009F6B7E"/>
    <w:rsid w:val="009F7459"/>
    <w:rsid w:val="00A00993"/>
    <w:rsid w:val="00A01A37"/>
    <w:rsid w:val="00A0240A"/>
    <w:rsid w:val="00A0458C"/>
    <w:rsid w:val="00A055EE"/>
    <w:rsid w:val="00A0689C"/>
    <w:rsid w:val="00A10F02"/>
    <w:rsid w:val="00A11DFB"/>
    <w:rsid w:val="00A164B4"/>
    <w:rsid w:val="00A204A6"/>
    <w:rsid w:val="00A2231A"/>
    <w:rsid w:val="00A22386"/>
    <w:rsid w:val="00A23EED"/>
    <w:rsid w:val="00A3179C"/>
    <w:rsid w:val="00A31AE0"/>
    <w:rsid w:val="00A32D0F"/>
    <w:rsid w:val="00A36B14"/>
    <w:rsid w:val="00A3737B"/>
    <w:rsid w:val="00A378B2"/>
    <w:rsid w:val="00A37E07"/>
    <w:rsid w:val="00A433AF"/>
    <w:rsid w:val="00A4403F"/>
    <w:rsid w:val="00A44265"/>
    <w:rsid w:val="00A45B3F"/>
    <w:rsid w:val="00A46323"/>
    <w:rsid w:val="00A51314"/>
    <w:rsid w:val="00A5201D"/>
    <w:rsid w:val="00A52547"/>
    <w:rsid w:val="00A53724"/>
    <w:rsid w:val="00A557D2"/>
    <w:rsid w:val="00A57201"/>
    <w:rsid w:val="00A572A2"/>
    <w:rsid w:val="00A639C7"/>
    <w:rsid w:val="00A64571"/>
    <w:rsid w:val="00A703F0"/>
    <w:rsid w:val="00A7146A"/>
    <w:rsid w:val="00A72331"/>
    <w:rsid w:val="00A72811"/>
    <w:rsid w:val="00A7513E"/>
    <w:rsid w:val="00A76001"/>
    <w:rsid w:val="00A76FB2"/>
    <w:rsid w:val="00A800CA"/>
    <w:rsid w:val="00A81F86"/>
    <w:rsid w:val="00A82179"/>
    <w:rsid w:val="00A82346"/>
    <w:rsid w:val="00A852C4"/>
    <w:rsid w:val="00A864A2"/>
    <w:rsid w:val="00A87A6D"/>
    <w:rsid w:val="00A901B8"/>
    <w:rsid w:val="00A91883"/>
    <w:rsid w:val="00A94738"/>
    <w:rsid w:val="00A967D9"/>
    <w:rsid w:val="00A97F9A"/>
    <w:rsid w:val="00AA6567"/>
    <w:rsid w:val="00AA7178"/>
    <w:rsid w:val="00AA79B2"/>
    <w:rsid w:val="00AA7D03"/>
    <w:rsid w:val="00AB0809"/>
    <w:rsid w:val="00AB1ACE"/>
    <w:rsid w:val="00AB6FB1"/>
    <w:rsid w:val="00AB788A"/>
    <w:rsid w:val="00AC12F9"/>
    <w:rsid w:val="00AC3D54"/>
    <w:rsid w:val="00AC488D"/>
    <w:rsid w:val="00AC4FEE"/>
    <w:rsid w:val="00AC5661"/>
    <w:rsid w:val="00AC59EA"/>
    <w:rsid w:val="00AC65F6"/>
    <w:rsid w:val="00AC671C"/>
    <w:rsid w:val="00AC6BBC"/>
    <w:rsid w:val="00AD402D"/>
    <w:rsid w:val="00AD4510"/>
    <w:rsid w:val="00AD4BD7"/>
    <w:rsid w:val="00AD5630"/>
    <w:rsid w:val="00AE01B1"/>
    <w:rsid w:val="00AE13F6"/>
    <w:rsid w:val="00AE2778"/>
    <w:rsid w:val="00AE404B"/>
    <w:rsid w:val="00AE49CD"/>
    <w:rsid w:val="00AE4A31"/>
    <w:rsid w:val="00AE4AFD"/>
    <w:rsid w:val="00AE4C81"/>
    <w:rsid w:val="00AE50FD"/>
    <w:rsid w:val="00AE5739"/>
    <w:rsid w:val="00AF1D2F"/>
    <w:rsid w:val="00AF43A5"/>
    <w:rsid w:val="00AF5A8C"/>
    <w:rsid w:val="00AF5BB6"/>
    <w:rsid w:val="00AF5C03"/>
    <w:rsid w:val="00AF6058"/>
    <w:rsid w:val="00AF6880"/>
    <w:rsid w:val="00AF776E"/>
    <w:rsid w:val="00B0549A"/>
    <w:rsid w:val="00B11236"/>
    <w:rsid w:val="00B13ABC"/>
    <w:rsid w:val="00B15449"/>
    <w:rsid w:val="00B1667D"/>
    <w:rsid w:val="00B1689D"/>
    <w:rsid w:val="00B17598"/>
    <w:rsid w:val="00B20FE8"/>
    <w:rsid w:val="00B226A0"/>
    <w:rsid w:val="00B24F3B"/>
    <w:rsid w:val="00B272C1"/>
    <w:rsid w:val="00B307D9"/>
    <w:rsid w:val="00B31EFD"/>
    <w:rsid w:val="00B3419A"/>
    <w:rsid w:val="00B364D2"/>
    <w:rsid w:val="00B37764"/>
    <w:rsid w:val="00B40D60"/>
    <w:rsid w:val="00B416B5"/>
    <w:rsid w:val="00B442A4"/>
    <w:rsid w:val="00B44A72"/>
    <w:rsid w:val="00B46158"/>
    <w:rsid w:val="00B47EFC"/>
    <w:rsid w:val="00B5135B"/>
    <w:rsid w:val="00B5268B"/>
    <w:rsid w:val="00B534F8"/>
    <w:rsid w:val="00B54AB6"/>
    <w:rsid w:val="00B554FB"/>
    <w:rsid w:val="00B55E0D"/>
    <w:rsid w:val="00B562CB"/>
    <w:rsid w:val="00B5632C"/>
    <w:rsid w:val="00B574FF"/>
    <w:rsid w:val="00B57F2C"/>
    <w:rsid w:val="00B61D44"/>
    <w:rsid w:val="00B66F93"/>
    <w:rsid w:val="00B67661"/>
    <w:rsid w:val="00B700F0"/>
    <w:rsid w:val="00B7069C"/>
    <w:rsid w:val="00B7284D"/>
    <w:rsid w:val="00B72D70"/>
    <w:rsid w:val="00B778FE"/>
    <w:rsid w:val="00B77A73"/>
    <w:rsid w:val="00B800A6"/>
    <w:rsid w:val="00B80C04"/>
    <w:rsid w:val="00B80D9A"/>
    <w:rsid w:val="00B80FB8"/>
    <w:rsid w:val="00B81173"/>
    <w:rsid w:val="00B81409"/>
    <w:rsid w:val="00B833E9"/>
    <w:rsid w:val="00B84D49"/>
    <w:rsid w:val="00B86583"/>
    <w:rsid w:val="00B87873"/>
    <w:rsid w:val="00B90D8C"/>
    <w:rsid w:val="00B93733"/>
    <w:rsid w:val="00B93F02"/>
    <w:rsid w:val="00B94148"/>
    <w:rsid w:val="00B95937"/>
    <w:rsid w:val="00BA14F4"/>
    <w:rsid w:val="00BA1C35"/>
    <w:rsid w:val="00BA28F7"/>
    <w:rsid w:val="00BA4632"/>
    <w:rsid w:val="00BB1F97"/>
    <w:rsid w:val="00BB7778"/>
    <w:rsid w:val="00BB7A7B"/>
    <w:rsid w:val="00BC0F7D"/>
    <w:rsid w:val="00BC1EC0"/>
    <w:rsid w:val="00BC40F7"/>
    <w:rsid w:val="00BC616B"/>
    <w:rsid w:val="00BC64B7"/>
    <w:rsid w:val="00BD09FA"/>
    <w:rsid w:val="00BD2366"/>
    <w:rsid w:val="00BD297C"/>
    <w:rsid w:val="00BD71EF"/>
    <w:rsid w:val="00BE1A3D"/>
    <w:rsid w:val="00BE2C1D"/>
    <w:rsid w:val="00BE3BA9"/>
    <w:rsid w:val="00BE56B0"/>
    <w:rsid w:val="00BF44B4"/>
    <w:rsid w:val="00BF4553"/>
    <w:rsid w:val="00BF4A17"/>
    <w:rsid w:val="00BF5963"/>
    <w:rsid w:val="00BF60BC"/>
    <w:rsid w:val="00BF625F"/>
    <w:rsid w:val="00BF7654"/>
    <w:rsid w:val="00BF76D4"/>
    <w:rsid w:val="00C00B38"/>
    <w:rsid w:val="00C00E16"/>
    <w:rsid w:val="00C05391"/>
    <w:rsid w:val="00C072E7"/>
    <w:rsid w:val="00C1027C"/>
    <w:rsid w:val="00C108D2"/>
    <w:rsid w:val="00C110D7"/>
    <w:rsid w:val="00C11CA2"/>
    <w:rsid w:val="00C14F61"/>
    <w:rsid w:val="00C16219"/>
    <w:rsid w:val="00C163A3"/>
    <w:rsid w:val="00C1745C"/>
    <w:rsid w:val="00C2058B"/>
    <w:rsid w:val="00C22062"/>
    <w:rsid w:val="00C236F8"/>
    <w:rsid w:val="00C2531E"/>
    <w:rsid w:val="00C30FC0"/>
    <w:rsid w:val="00C33079"/>
    <w:rsid w:val="00C34F9F"/>
    <w:rsid w:val="00C40DAF"/>
    <w:rsid w:val="00C428A6"/>
    <w:rsid w:val="00C43553"/>
    <w:rsid w:val="00C43E03"/>
    <w:rsid w:val="00C44E41"/>
    <w:rsid w:val="00C45231"/>
    <w:rsid w:val="00C45D8E"/>
    <w:rsid w:val="00C477E3"/>
    <w:rsid w:val="00C51DAF"/>
    <w:rsid w:val="00C51F28"/>
    <w:rsid w:val="00C51FEC"/>
    <w:rsid w:val="00C5371D"/>
    <w:rsid w:val="00C56DE2"/>
    <w:rsid w:val="00C60CF4"/>
    <w:rsid w:val="00C61582"/>
    <w:rsid w:val="00C61C70"/>
    <w:rsid w:val="00C62EA3"/>
    <w:rsid w:val="00C63210"/>
    <w:rsid w:val="00C643B4"/>
    <w:rsid w:val="00C661AE"/>
    <w:rsid w:val="00C72389"/>
    <w:rsid w:val="00C72833"/>
    <w:rsid w:val="00C731DA"/>
    <w:rsid w:val="00C73F46"/>
    <w:rsid w:val="00C75ABE"/>
    <w:rsid w:val="00C7626E"/>
    <w:rsid w:val="00C7638F"/>
    <w:rsid w:val="00C7761D"/>
    <w:rsid w:val="00C77BD6"/>
    <w:rsid w:val="00C80349"/>
    <w:rsid w:val="00C8139F"/>
    <w:rsid w:val="00C81688"/>
    <w:rsid w:val="00C8199E"/>
    <w:rsid w:val="00C8256C"/>
    <w:rsid w:val="00C82718"/>
    <w:rsid w:val="00C85E23"/>
    <w:rsid w:val="00C866D6"/>
    <w:rsid w:val="00C86AA5"/>
    <w:rsid w:val="00C918A7"/>
    <w:rsid w:val="00C91960"/>
    <w:rsid w:val="00C91BBD"/>
    <w:rsid w:val="00C93DD5"/>
    <w:rsid w:val="00C93F40"/>
    <w:rsid w:val="00C93F69"/>
    <w:rsid w:val="00C95BF6"/>
    <w:rsid w:val="00C96848"/>
    <w:rsid w:val="00C96EC7"/>
    <w:rsid w:val="00C97E19"/>
    <w:rsid w:val="00CA2253"/>
    <w:rsid w:val="00CA2FF0"/>
    <w:rsid w:val="00CA3C2C"/>
    <w:rsid w:val="00CA3D0C"/>
    <w:rsid w:val="00CA4C9A"/>
    <w:rsid w:val="00CA7000"/>
    <w:rsid w:val="00CA7BF2"/>
    <w:rsid w:val="00CB14A5"/>
    <w:rsid w:val="00CB3018"/>
    <w:rsid w:val="00CB3492"/>
    <w:rsid w:val="00CB3D65"/>
    <w:rsid w:val="00CB44A3"/>
    <w:rsid w:val="00CB4CB5"/>
    <w:rsid w:val="00CB60F9"/>
    <w:rsid w:val="00CB6C88"/>
    <w:rsid w:val="00CB7B14"/>
    <w:rsid w:val="00CB7C5B"/>
    <w:rsid w:val="00CC0086"/>
    <w:rsid w:val="00CC347B"/>
    <w:rsid w:val="00CC467B"/>
    <w:rsid w:val="00CC78E4"/>
    <w:rsid w:val="00CD1155"/>
    <w:rsid w:val="00CD1B48"/>
    <w:rsid w:val="00CD2920"/>
    <w:rsid w:val="00CD3465"/>
    <w:rsid w:val="00CD5402"/>
    <w:rsid w:val="00CD744C"/>
    <w:rsid w:val="00CE0BE6"/>
    <w:rsid w:val="00CE6040"/>
    <w:rsid w:val="00CE6566"/>
    <w:rsid w:val="00CE7E8B"/>
    <w:rsid w:val="00CF19D3"/>
    <w:rsid w:val="00CF4CD6"/>
    <w:rsid w:val="00CF5ACE"/>
    <w:rsid w:val="00CF6331"/>
    <w:rsid w:val="00D02AC4"/>
    <w:rsid w:val="00D03172"/>
    <w:rsid w:val="00D0362A"/>
    <w:rsid w:val="00D03A6F"/>
    <w:rsid w:val="00D05012"/>
    <w:rsid w:val="00D05163"/>
    <w:rsid w:val="00D10DBF"/>
    <w:rsid w:val="00D152A3"/>
    <w:rsid w:val="00D20977"/>
    <w:rsid w:val="00D214EC"/>
    <w:rsid w:val="00D22C5F"/>
    <w:rsid w:val="00D24626"/>
    <w:rsid w:val="00D2494D"/>
    <w:rsid w:val="00D25FC8"/>
    <w:rsid w:val="00D2656E"/>
    <w:rsid w:val="00D27391"/>
    <w:rsid w:val="00D3072E"/>
    <w:rsid w:val="00D30785"/>
    <w:rsid w:val="00D34586"/>
    <w:rsid w:val="00D40B2B"/>
    <w:rsid w:val="00D41B3B"/>
    <w:rsid w:val="00D461AC"/>
    <w:rsid w:val="00D504AE"/>
    <w:rsid w:val="00D519A7"/>
    <w:rsid w:val="00D52EF7"/>
    <w:rsid w:val="00D54E0C"/>
    <w:rsid w:val="00D6190C"/>
    <w:rsid w:val="00D62F76"/>
    <w:rsid w:val="00D675B4"/>
    <w:rsid w:val="00D70959"/>
    <w:rsid w:val="00D71410"/>
    <w:rsid w:val="00D738D6"/>
    <w:rsid w:val="00D73D59"/>
    <w:rsid w:val="00D75481"/>
    <w:rsid w:val="00D755EB"/>
    <w:rsid w:val="00D80CCB"/>
    <w:rsid w:val="00D83670"/>
    <w:rsid w:val="00D83E61"/>
    <w:rsid w:val="00D84960"/>
    <w:rsid w:val="00D87E00"/>
    <w:rsid w:val="00D9041A"/>
    <w:rsid w:val="00D9134D"/>
    <w:rsid w:val="00D916CB"/>
    <w:rsid w:val="00D920FF"/>
    <w:rsid w:val="00D9473C"/>
    <w:rsid w:val="00D9622F"/>
    <w:rsid w:val="00D973E7"/>
    <w:rsid w:val="00D97555"/>
    <w:rsid w:val="00D977BF"/>
    <w:rsid w:val="00DA180E"/>
    <w:rsid w:val="00DA1892"/>
    <w:rsid w:val="00DA2D8E"/>
    <w:rsid w:val="00DA2FC1"/>
    <w:rsid w:val="00DA36E1"/>
    <w:rsid w:val="00DA382E"/>
    <w:rsid w:val="00DA7A03"/>
    <w:rsid w:val="00DB1818"/>
    <w:rsid w:val="00DB41D4"/>
    <w:rsid w:val="00DB4855"/>
    <w:rsid w:val="00DB4921"/>
    <w:rsid w:val="00DB5330"/>
    <w:rsid w:val="00DB5790"/>
    <w:rsid w:val="00DB663A"/>
    <w:rsid w:val="00DC16DA"/>
    <w:rsid w:val="00DC309B"/>
    <w:rsid w:val="00DC3AE9"/>
    <w:rsid w:val="00DC4DA2"/>
    <w:rsid w:val="00DD16F0"/>
    <w:rsid w:val="00DD4891"/>
    <w:rsid w:val="00DE1E1E"/>
    <w:rsid w:val="00DE298F"/>
    <w:rsid w:val="00DE32D0"/>
    <w:rsid w:val="00DF29E1"/>
    <w:rsid w:val="00DF2B1F"/>
    <w:rsid w:val="00DF3A8B"/>
    <w:rsid w:val="00DF4ADB"/>
    <w:rsid w:val="00DF62CD"/>
    <w:rsid w:val="00E02EF9"/>
    <w:rsid w:val="00E0437B"/>
    <w:rsid w:val="00E04728"/>
    <w:rsid w:val="00E077DC"/>
    <w:rsid w:val="00E11A45"/>
    <w:rsid w:val="00E11EDE"/>
    <w:rsid w:val="00E11F7F"/>
    <w:rsid w:val="00E1291A"/>
    <w:rsid w:val="00E130A0"/>
    <w:rsid w:val="00E1505B"/>
    <w:rsid w:val="00E151BF"/>
    <w:rsid w:val="00E151D1"/>
    <w:rsid w:val="00E16811"/>
    <w:rsid w:val="00E16F66"/>
    <w:rsid w:val="00E17132"/>
    <w:rsid w:val="00E1789F"/>
    <w:rsid w:val="00E20ABE"/>
    <w:rsid w:val="00E2580E"/>
    <w:rsid w:val="00E30E1E"/>
    <w:rsid w:val="00E31C4F"/>
    <w:rsid w:val="00E327F1"/>
    <w:rsid w:val="00E351BD"/>
    <w:rsid w:val="00E36D36"/>
    <w:rsid w:val="00E3766E"/>
    <w:rsid w:val="00E376BF"/>
    <w:rsid w:val="00E4119E"/>
    <w:rsid w:val="00E42CA8"/>
    <w:rsid w:val="00E42DC4"/>
    <w:rsid w:val="00E431AC"/>
    <w:rsid w:val="00E44BC2"/>
    <w:rsid w:val="00E44CD6"/>
    <w:rsid w:val="00E45FAF"/>
    <w:rsid w:val="00E54794"/>
    <w:rsid w:val="00E55EB1"/>
    <w:rsid w:val="00E560FE"/>
    <w:rsid w:val="00E56575"/>
    <w:rsid w:val="00E60486"/>
    <w:rsid w:val="00E608F6"/>
    <w:rsid w:val="00E6114C"/>
    <w:rsid w:val="00E6728D"/>
    <w:rsid w:val="00E70413"/>
    <w:rsid w:val="00E70785"/>
    <w:rsid w:val="00E708FF"/>
    <w:rsid w:val="00E70C69"/>
    <w:rsid w:val="00E723BF"/>
    <w:rsid w:val="00E72ABC"/>
    <w:rsid w:val="00E73B19"/>
    <w:rsid w:val="00E77645"/>
    <w:rsid w:val="00E80025"/>
    <w:rsid w:val="00E8353E"/>
    <w:rsid w:val="00E83FE8"/>
    <w:rsid w:val="00E866BE"/>
    <w:rsid w:val="00E86835"/>
    <w:rsid w:val="00E902CE"/>
    <w:rsid w:val="00E954B7"/>
    <w:rsid w:val="00E973BE"/>
    <w:rsid w:val="00EA1A17"/>
    <w:rsid w:val="00EA205F"/>
    <w:rsid w:val="00EA3400"/>
    <w:rsid w:val="00EA54A6"/>
    <w:rsid w:val="00EA6202"/>
    <w:rsid w:val="00EA64F7"/>
    <w:rsid w:val="00EA69C8"/>
    <w:rsid w:val="00EA6EB2"/>
    <w:rsid w:val="00EB0004"/>
    <w:rsid w:val="00EB0B3A"/>
    <w:rsid w:val="00EB0C65"/>
    <w:rsid w:val="00EB1CB2"/>
    <w:rsid w:val="00EB3AAA"/>
    <w:rsid w:val="00EB5915"/>
    <w:rsid w:val="00EB617B"/>
    <w:rsid w:val="00EB6311"/>
    <w:rsid w:val="00EC020E"/>
    <w:rsid w:val="00EC0D5E"/>
    <w:rsid w:val="00EC2973"/>
    <w:rsid w:val="00EC3707"/>
    <w:rsid w:val="00EC3D0A"/>
    <w:rsid w:val="00EC4176"/>
    <w:rsid w:val="00EC4A25"/>
    <w:rsid w:val="00EC6D2F"/>
    <w:rsid w:val="00EC7F62"/>
    <w:rsid w:val="00ED157E"/>
    <w:rsid w:val="00ED3396"/>
    <w:rsid w:val="00ED3A1D"/>
    <w:rsid w:val="00ED3E6B"/>
    <w:rsid w:val="00ED720D"/>
    <w:rsid w:val="00ED7646"/>
    <w:rsid w:val="00EE037A"/>
    <w:rsid w:val="00EE103B"/>
    <w:rsid w:val="00EE166C"/>
    <w:rsid w:val="00EE2283"/>
    <w:rsid w:val="00EE2405"/>
    <w:rsid w:val="00EE390A"/>
    <w:rsid w:val="00EE3A87"/>
    <w:rsid w:val="00EE3DF1"/>
    <w:rsid w:val="00EF157C"/>
    <w:rsid w:val="00EF3042"/>
    <w:rsid w:val="00EF3E58"/>
    <w:rsid w:val="00EF6FBB"/>
    <w:rsid w:val="00F000B5"/>
    <w:rsid w:val="00F0073A"/>
    <w:rsid w:val="00F00A85"/>
    <w:rsid w:val="00F01D8F"/>
    <w:rsid w:val="00F025A2"/>
    <w:rsid w:val="00F03B41"/>
    <w:rsid w:val="00F03E33"/>
    <w:rsid w:val="00F042DB"/>
    <w:rsid w:val="00F04712"/>
    <w:rsid w:val="00F04BB6"/>
    <w:rsid w:val="00F054D9"/>
    <w:rsid w:val="00F105B1"/>
    <w:rsid w:val="00F12AF9"/>
    <w:rsid w:val="00F13653"/>
    <w:rsid w:val="00F1664A"/>
    <w:rsid w:val="00F20C9E"/>
    <w:rsid w:val="00F212E2"/>
    <w:rsid w:val="00F22499"/>
    <w:rsid w:val="00F22D12"/>
    <w:rsid w:val="00F22EC7"/>
    <w:rsid w:val="00F26105"/>
    <w:rsid w:val="00F26444"/>
    <w:rsid w:val="00F27DA7"/>
    <w:rsid w:val="00F30427"/>
    <w:rsid w:val="00F3122F"/>
    <w:rsid w:val="00F31B70"/>
    <w:rsid w:val="00F34F45"/>
    <w:rsid w:val="00F36C77"/>
    <w:rsid w:val="00F40236"/>
    <w:rsid w:val="00F40ED6"/>
    <w:rsid w:val="00F417DE"/>
    <w:rsid w:val="00F43274"/>
    <w:rsid w:val="00F443F3"/>
    <w:rsid w:val="00F45019"/>
    <w:rsid w:val="00F471AB"/>
    <w:rsid w:val="00F5494C"/>
    <w:rsid w:val="00F54F45"/>
    <w:rsid w:val="00F5594C"/>
    <w:rsid w:val="00F55D47"/>
    <w:rsid w:val="00F57285"/>
    <w:rsid w:val="00F57AA3"/>
    <w:rsid w:val="00F62070"/>
    <w:rsid w:val="00F64694"/>
    <w:rsid w:val="00F64A31"/>
    <w:rsid w:val="00F64BF7"/>
    <w:rsid w:val="00F653B8"/>
    <w:rsid w:val="00F678C2"/>
    <w:rsid w:val="00F73138"/>
    <w:rsid w:val="00F73AB8"/>
    <w:rsid w:val="00F74C2C"/>
    <w:rsid w:val="00F80F6B"/>
    <w:rsid w:val="00F82516"/>
    <w:rsid w:val="00F82669"/>
    <w:rsid w:val="00F82676"/>
    <w:rsid w:val="00F8402B"/>
    <w:rsid w:val="00F850BF"/>
    <w:rsid w:val="00F86264"/>
    <w:rsid w:val="00F86EC6"/>
    <w:rsid w:val="00F86F86"/>
    <w:rsid w:val="00F877DA"/>
    <w:rsid w:val="00F9042A"/>
    <w:rsid w:val="00F9173E"/>
    <w:rsid w:val="00F94391"/>
    <w:rsid w:val="00F956EF"/>
    <w:rsid w:val="00F9596D"/>
    <w:rsid w:val="00F95EDB"/>
    <w:rsid w:val="00F97414"/>
    <w:rsid w:val="00FA1266"/>
    <w:rsid w:val="00FA2F53"/>
    <w:rsid w:val="00FA3C3E"/>
    <w:rsid w:val="00FA45EF"/>
    <w:rsid w:val="00FA5734"/>
    <w:rsid w:val="00FA71C8"/>
    <w:rsid w:val="00FB0B76"/>
    <w:rsid w:val="00FB1E11"/>
    <w:rsid w:val="00FB66F8"/>
    <w:rsid w:val="00FB6F7C"/>
    <w:rsid w:val="00FB772A"/>
    <w:rsid w:val="00FC1192"/>
    <w:rsid w:val="00FC21D8"/>
    <w:rsid w:val="00FC3E1C"/>
    <w:rsid w:val="00FC554A"/>
    <w:rsid w:val="00FC65D9"/>
    <w:rsid w:val="00FD1789"/>
    <w:rsid w:val="00FD207E"/>
    <w:rsid w:val="00FD58C2"/>
    <w:rsid w:val="00FE05CC"/>
    <w:rsid w:val="00FE129E"/>
    <w:rsid w:val="00FE22C0"/>
    <w:rsid w:val="00FE2922"/>
    <w:rsid w:val="00FE2CB8"/>
    <w:rsid w:val="00FE5D49"/>
    <w:rsid w:val="00FE6114"/>
    <w:rsid w:val="00FE6881"/>
    <w:rsid w:val="00FF2EB2"/>
    <w:rsid w:val="00FF4403"/>
    <w:rsid w:val="00FF4BAF"/>
    <w:rsid w:val="00FF4D7E"/>
    <w:rsid w:val="00FF66D4"/>
    <w:rsid w:val="00FF742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62A0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endnote text" w:qFormat="1"/>
    <w:lsdException w:name="List" w:uiPriority="99"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qFormat/>
    <w:rsid w:val="00013E12"/>
    <w:pPr>
      <w:ind w:left="1418" w:hanging="1418"/>
    </w:pPr>
  </w:style>
  <w:style w:type="paragraph" w:styleId="80">
    <w:name w:val="toc 8"/>
    <w:basedOn w:val="10"/>
    <w:uiPriority w:val="39"/>
    <w:qFormat/>
    <w:rsid w:val="00013E12"/>
    <w:pPr>
      <w:spacing w:before="180"/>
      <w:ind w:left="2693" w:hanging="2693"/>
    </w:pPr>
    <w:rPr>
      <w:b/>
    </w:rPr>
  </w:style>
  <w:style w:type="paragraph" w:styleId="10">
    <w:name w:val="toc 1"/>
    <w:uiPriority w:val="39"/>
    <w:qFormat/>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qFormat/>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rsid w:val="00013E12"/>
    <w:pPr>
      <w:framePr w:wrap="notBeside" w:vAnchor="page" w:hAnchor="margin" w:y="15764"/>
      <w:widowControl w:val="0"/>
    </w:pPr>
    <w:rPr>
      <w:rFonts w:ascii="Arial" w:hAnsi="Arial"/>
      <w:noProof/>
      <w:sz w:val="32"/>
      <w:lang w:val="en-GB"/>
    </w:rPr>
  </w:style>
  <w:style w:type="paragraph" w:styleId="50">
    <w:name w:val="toc 5"/>
    <w:basedOn w:val="40"/>
    <w:uiPriority w:val="39"/>
    <w:qFormat/>
    <w:rsid w:val="00013E12"/>
    <w:pPr>
      <w:ind w:left="1701" w:hanging="1701"/>
    </w:pPr>
  </w:style>
  <w:style w:type="paragraph" w:styleId="40">
    <w:name w:val="toc 4"/>
    <w:basedOn w:val="30"/>
    <w:uiPriority w:val="39"/>
    <w:qFormat/>
    <w:rsid w:val="00013E12"/>
    <w:pPr>
      <w:ind w:left="1418" w:hanging="1418"/>
    </w:pPr>
  </w:style>
  <w:style w:type="paragraph" w:styleId="30">
    <w:name w:val="toc 3"/>
    <w:basedOn w:val="20"/>
    <w:uiPriority w:val="39"/>
    <w:qFormat/>
    <w:rsid w:val="00013E12"/>
    <w:pPr>
      <w:ind w:left="1134" w:hanging="1134"/>
    </w:pPr>
  </w:style>
  <w:style w:type="paragraph" w:styleId="20">
    <w:name w:val="toc 2"/>
    <w:basedOn w:val="10"/>
    <w:uiPriority w:val="39"/>
    <w:qFormat/>
    <w:rsid w:val="00013E12"/>
    <w:pPr>
      <w:keepNext w:val="0"/>
      <w:spacing w:before="0"/>
      <w:ind w:left="851" w:hanging="851"/>
    </w:pPr>
    <w:rPr>
      <w:sz w:val="20"/>
    </w:rPr>
  </w:style>
  <w:style w:type="paragraph" w:styleId="a4">
    <w:name w:val="footer"/>
    <w:basedOn w:val="a3"/>
    <w:link w:val="Char0"/>
    <w:uiPriority w:val="99"/>
    <w:qFormat/>
    <w:rsid w:val="00013E12"/>
    <w:pPr>
      <w:jc w:val="center"/>
    </w:pPr>
    <w:rPr>
      <w:i/>
    </w:rPr>
  </w:style>
  <w:style w:type="paragraph" w:customStyle="1" w:styleId="TT">
    <w:name w:val="TT"/>
    <w:basedOn w:val="1"/>
    <w:next w:val="a"/>
    <w:qFormat/>
    <w:rsid w:val="00013E12"/>
    <w:pPr>
      <w:outlineLvl w:val="9"/>
    </w:pPr>
  </w:style>
  <w:style w:type="paragraph" w:customStyle="1" w:styleId="NF">
    <w:name w:val="NF"/>
    <w:basedOn w:val="NO"/>
    <w:qFormat/>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qFormat/>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qFormat/>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qFormat/>
    <w:rsid w:val="00013E12"/>
    <w:pPr>
      <w:spacing w:after="0"/>
    </w:pPr>
  </w:style>
  <w:style w:type="paragraph" w:customStyle="1" w:styleId="NW">
    <w:name w:val="NW"/>
    <w:basedOn w:val="NO"/>
    <w:qFormat/>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qFormat/>
    <w:rsid w:val="00013E12"/>
    <w:pPr>
      <w:ind w:left="1985" w:hanging="1985"/>
    </w:pPr>
  </w:style>
  <w:style w:type="paragraph" w:styleId="70">
    <w:name w:val="toc 7"/>
    <w:basedOn w:val="60"/>
    <w:next w:val="a"/>
    <w:uiPriority w:val="39"/>
    <w:qFormat/>
    <w:rsid w:val="00013E12"/>
    <w:pPr>
      <w:ind w:left="2268" w:hanging="2268"/>
    </w:pPr>
  </w:style>
  <w:style w:type="paragraph" w:customStyle="1" w:styleId="EditorsNote">
    <w:name w:val="Editor's Note"/>
    <w:aliases w:val="EN"/>
    <w:basedOn w:val="NO"/>
    <w:link w:val="EditorsNoteCarCar"/>
    <w:qFormat/>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qFormat/>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qFormat/>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qFormat/>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qFormat/>
    <w:rsid w:val="00013E12"/>
    <w:pPr>
      <w:ind w:left="1135" w:hanging="284"/>
    </w:pPr>
  </w:style>
  <w:style w:type="paragraph" w:customStyle="1" w:styleId="B4">
    <w:name w:val="B4"/>
    <w:basedOn w:val="a"/>
    <w:link w:val="B4Char"/>
    <w:qFormat/>
    <w:rsid w:val="00013E12"/>
    <w:pPr>
      <w:ind w:left="1418" w:hanging="284"/>
    </w:pPr>
  </w:style>
  <w:style w:type="paragraph" w:customStyle="1" w:styleId="B5">
    <w:name w:val="B5"/>
    <w:basedOn w:val="a"/>
    <w:link w:val="B5Char"/>
    <w:qFormat/>
    <w:rsid w:val="00013E12"/>
    <w:pPr>
      <w:ind w:left="1702" w:hanging="284"/>
    </w:pPr>
  </w:style>
  <w:style w:type="paragraph" w:customStyle="1" w:styleId="ZTD">
    <w:name w:val="ZTD"/>
    <w:basedOn w:val="ZB"/>
    <w:qFormat/>
    <w:rsid w:val="00013E12"/>
    <w:pPr>
      <w:framePr w:hRule="auto" w:wrap="notBeside" w:y="852"/>
    </w:pPr>
    <w:rPr>
      <w:i w:val="0"/>
      <w:sz w:val="40"/>
    </w:rPr>
  </w:style>
  <w:style w:type="paragraph" w:customStyle="1" w:styleId="ZV">
    <w:name w:val="ZV"/>
    <w:basedOn w:val="ZU"/>
    <w:qFormat/>
    <w:rsid w:val="00013E12"/>
    <w:pPr>
      <w:framePr w:wrap="notBeside" w:y="16161"/>
    </w:pPr>
  </w:style>
  <w:style w:type="paragraph" w:customStyle="1" w:styleId="TAJ">
    <w:name w:val="TAJ"/>
    <w:basedOn w:val="TH"/>
    <w:qFormat/>
    <w:rsid w:val="00013E12"/>
  </w:style>
  <w:style w:type="paragraph" w:customStyle="1" w:styleId="Guidance">
    <w:name w:val="Guidance"/>
    <w:basedOn w:val="a"/>
    <w:link w:val="GuidanceChar"/>
    <w:qFormat/>
    <w:rsid w:val="00013E12"/>
    <w:rPr>
      <w:i/>
      <w:color w:val="0000FF"/>
    </w:rPr>
  </w:style>
  <w:style w:type="paragraph" w:styleId="a5">
    <w:name w:val="Balloon Text"/>
    <w:basedOn w:val="a"/>
    <w:link w:val="Char1"/>
    <w:qFormat/>
    <w:rsid w:val="00E16811"/>
    <w:pPr>
      <w:spacing w:after="0"/>
    </w:pPr>
    <w:rPr>
      <w:rFonts w:ascii="Segoe UI" w:hAnsi="Segoe UI" w:cs="Segoe UI"/>
      <w:sz w:val="18"/>
      <w:szCs w:val="18"/>
    </w:rPr>
  </w:style>
  <w:style w:type="character" w:customStyle="1" w:styleId="Char1">
    <w:name w:val="批注框文本 Char"/>
    <w:basedOn w:val="a0"/>
    <w:link w:val="a5"/>
    <w:qFormat/>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qFormat/>
    <w:rsid w:val="00B93733"/>
    <w:rPr>
      <w:rFonts w:ascii="宋体" w:eastAsia="宋体"/>
      <w:sz w:val="18"/>
      <w:szCs w:val="18"/>
      <w:lang w:val="en-GB"/>
    </w:rPr>
  </w:style>
  <w:style w:type="paragraph" w:styleId="a7">
    <w:name w:val="List Paragraph"/>
    <w:basedOn w:val="a"/>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qFormat/>
    <w:rsid w:val="00403682"/>
    <w:rPr>
      <w:i/>
      <w:color w:val="0000FF"/>
      <w:lang w:val="en-GB"/>
    </w:rPr>
  </w:style>
  <w:style w:type="character" w:customStyle="1" w:styleId="3Char">
    <w:name w:val="标题 3 Char"/>
    <w:link w:val="3"/>
    <w:qFormat/>
    <w:rsid w:val="000639BC"/>
    <w:rPr>
      <w:rFonts w:ascii="Arial" w:eastAsia="Times New Roman" w:hAnsi="Arial"/>
      <w:sz w:val="28"/>
      <w:lang w:val="en-GB"/>
    </w:rPr>
  </w:style>
  <w:style w:type="character" w:customStyle="1" w:styleId="4Char">
    <w:name w:val="标题 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qFormat/>
    <w:rsid w:val="000639BC"/>
    <w:rPr>
      <w:sz w:val="16"/>
      <w:szCs w:val="16"/>
    </w:rPr>
  </w:style>
  <w:style w:type="paragraph" w:styleId="a9">
    <w:name w:val="annotation text"/>
    <w:basedOn w:val="a"/>
    <w:link w:val="Char3"/>
    <w:uiPriority w:val="99"/>
    <w:unhideWhenUsed/>
    <w:qFormat/>
    <w:rsid w:val="000639BC"/>
  </w:style>
  <w:style w:type="character" w:customStyle="1" w:styleId="Char3">
    <w:name w:val="批注文字 Char"/>
    <w:basedOn w:val="a0"/>
    <w:link w:val="a9"/>
    <w:uiPriority w:val="99"/>
    <w:qFormat/>
    <w:rsid w:val="000639BC"/>
    <w:rPr>
      <w:lang w:val="en-GB"/>
    </w:rPr>
  </w:style>
  <w:style w:type="character" w:customStyle="1" w:styleId="TFChar">
    <w:name w:val="TF Char"/>
    <w:link w:val="TF"/>
    <w:qFormat/>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qFormat/>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qFormat/>
    <w:rsid w:val="003A2792"/>
    <w:rPr>
      <w:b/>
      <w:position w:val="6"/>
      <w:sz w:val="16"/>
    </w:rPr>
  </w:style>
  <w:style w:type="paragraph" w:styleId="ab">
    <w:name w:val="annotation subject"/>
    <w:basedOn w:val="a9"/>
    <w:next w:val="a9"/>
    <w:link w:val="Char4"/>
    <w:uiPriority w:val="99"/>
    <w:unhideWhenUsed/>
    <w:qFormat/>
    <w:rsid w:val="003A2792"/>
    <w:rPr>
      <w:b/>
      <w:bCs/>
    </w:rPr>
  </w:style>
  <w:style w:type="character" w:customStyle="1" w:styleId="Char4">
    <w:name w:val="批注主题 Char"/>
    <w:basedOn w:val="Char3"/>
    <w:link w:val="ab"/>
    <w:uiPriority w:val="99"/>
    <w:qFormat/>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5"/>
    <w:qFormat/>
    <w:rsid w:val="008C2FFD"/>
    <w:pPr>
      <w:keepLines/>
      <w:spacing w:after="0"/>
      <w:ind w:left="454" w:hanging="454"/>
    </w:pPr>
    <w:rPr>
      <w:rFonts w:eastAsia="MS Mincho"/>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qFormat/>
    <w:rsid w:val="008C2FFD"/>
    <w:rPr>
      <w:rFonts w:eastAsia="MS Mincho"/>
      <w:sz w:val="16"/>
      <w:lang w:val="en-GB"/>
    </w:rPr>
  </w:style>
  <w:style w:type="character" w:customStyle="1" w:styleId="msoins0">
    <w:name w:val="msoins"/>
    <w:qFormat/>
    <w:rsid w:val="0088404A"/>
  </w:style>
  <w:style w:type="character" w:customStyle="1" w:styleId="B3Char2">
    <w:name w:val="B3 Char2"/>
    <w:basedOn w:val="a0"/>
    <w:link w:val="B3"/>
    <w:qFormat/>
    <w:rsid w:val="003B22C3"/>
    <w:rPr>
      <w:lang w:val="en-GB"/>
    </w:rPr>
  </w:style>
  <w:style w:type="character" w:customStyle="1" w:styleId="B4Char">
    <w:name w:val="B4 Char"/>
    <w:link w:val="B4"/>
    <w:qFormat/>
    <w:rsid w:val="003B22C3"/>
    <w:rPr>
      <w:lang w:val="en-GB"/>
    </w:rPr>
  </w:style>
  <w:style w:type="paragraph" w:styleId="21">
    <w:name w:val="index 2"/>
    <w:basedOn w:val="11"/>
    <w:qFormat/>
    <w:rsid w:val="00A572A2"/>
    <w:pPr>
      <w:ind w:left="284"/>
    </w:pPr>
  </w:style>
  <w:style w:type="paragraph" w:styleId="11">
    <w:name w:val="index 1"/>
    <w:basedOn w:val="a"/>
    <w:qFormat/>
    <w:rsid w:val="00A572A2"/>
    <w:pPr>
      <w:keepLines/>
      <w:spacing w:after="0"/>
    </w:pPr>
    <w:rPr>
      <w:rFonts w:eastAsia="宋体"/>
    </w:rPr>
  </w:style>
  <w:style w:type="paragraph" w:styleId="22">
    <w:name w:val="List Number 2"/>
    <w:basedOn w:val="ad"/>
    <w:qFormat/>
    <w:rsid w:val="00A572A2"/>
    <w:pPr>
      <w:ind w:left="851"/>
    </w:pPr>
  </w:style>
  <w:style w:type="paragraph" w:styleId="23">
    <w:name w:val="List Bullet 2"/>
    <w:basedOn w:val="ae"/>
    <w:link w:val="2Char0"/>
    <w:qFormat/>
    <w:rsid w:val="00A572A2"/>
    <w:pPr>
      <w:ind w:left="851"/>
    </w:pPr>
  </w:style>
  <w:style w:type="paragraph" w:styleId="31">
    <w:name w:val="List Bullet 3"/>
    <w:basedOn w:val="23"/>
    <w:qFormat/>
    <w:rsid w:val="00A572A2"/>
    <w:pPr>
      <w:ind w:left="1135"/>
    </w:pPr>
  </w:style>
  <w:style w:type="paragraph" w:styleId="ad">
    <w:name w:val="List Number"/>
    <w:basedOn w:val="af"/>
    <w:qFormat/>
    <w:rsid w:val="00A572A2"/>
  </w:style>
  <w:style w:type="paragraph" w:styleId="24">
    <w:name w:val="List 2"/>
    <w:basedOn w:val="af"/>
    <w:qFormat/>
    <w:rsid w:val="00A572A2"/>
    <w:pPr>
      <w:ind w:left="851"/>
    </w:pPr>
  </w:style>
  <w:style w:type="paragraph" w:styleId="32">
    <w:name w:val="List 3"/>
    <w:basedOn w:val="24"/>
    <w:qFormat/>
    <w:rsid w:val="00A572A2"/>
    <w:pPr>
      <w:ind w:left="1135"/>
    </w:pPr>
  </w:style>
  <w:style w:type="paragraph" w:styleId="41">
    <w:name w:val="List 4"/>
    <w:basedOn w:val="32"/>
    <w:qFormat/>
    <w:rsid w:val="00A572A2"/>
    <w:pPr>
      <w:ind w:left="1418"/>
    </w:pPr>
  </w:style>
  <w:style w:type="paragraph" w:styleId="51">
    <w:name w:val="List 5"/>
    <w:basedOn w:val="41"/>
    <w:qFormat/>
    <w:rsid w:val="00A572A2"/>
    <w:pPr>
      <w:ind w:left="1702"/>
    </w:pPr>
  </w:style>
  <w:style w:type="paragraph" w:styleId="af">
    <w:name w:val="List"/>
    <w:basedOn w:val="a"/>
    <w:uiPriority w:val="99"/>
    <w:qFormat/>
    <w:rsid w:val="00A572A2"/>
    <w:pPr>
      <w:ind w:left="568" w:hanging="284"/>
    </w:pPr>
    <w:rPr>
      <w:rFonts w:eastAsia="宋体"/>
    </w:rPr>
  </w:style>
  <w:style w:type="paragraph" w:styleId="ae">
    <w:name w:val="List Bullet"/>
    <w:basedOn w:val="af"/>
    <w:qFormat/>
    <w:rsid w:val="00A572A2"/>
  </w:style>
  <w:style w:type="paragraph" w:styleId="42">
    <w:name w:val="List Bullet 4"/>
    <w:basedOn w:val="31"/>
    <w:qFormat/>
    <w:rsid w:val="00A572A2"/>
    <w:pPr>
      <w:ind w:left="1418"/>
    </w:pPr>
  </w:style>
  <w:style w:type="paragraph" w:styleId="52">
    <w:name w:val="List Bullet 5"/>
    <w:basedOn w:val="42"/>
    <w:qFormat/>
    <w:rsid w:val="00A572A2"/>
    <w:pPr>
      <w:ind w:left="1702"/>
    </w:pPr>
  </w:style>
  <w:style w:type="paragraph" w:customStyle="1" w:styleId="tdoc-header">
    <w:name w:val="tdoc-header"/>
    <w:qFormat/>
    <w:rsid w:val="00A572A2"/>
    <w:rPr>
      <w:rFonts w:ascii="Arial" w:eastAsia="宋体" w:hAnsi="Arial"/>
      <w:noProof/>
      <w:sz w:val="24"/>
      <w:lang w:val="en-GB"/>
    </w:rPr>
  </w:style>
  <w:style w:type="character" w:styleId="af0">
    <w:name w:val="Hyperlink"/>
    <w:basedOn w:val="a0"/>
    <w:qFormat/>
    <w:rsid w:val="00A572A2"/>
    <w:rPr>
      <w:color w:val="0000FF"/>
      <w:u w:val="single"/>
    </w:rPr>
  </w:style>
  <w:style w:type="character" w:styleId="af1">
    <w:name w:val="FollowedHyperlink"/>
    <w:basedOn w:val="a0"/>
    <w:qFormat/>
    <w:rsid w:val="00A572A2"/>
    <w:rPr>
      <w:color w:val="800080"/>
      <w:u w:val="single"/>
    </w:rPr>
  </w:style>
  <w:style w:type="character" w:styleId="af2">
    <w:name w:val="page number"/>
    <w:basedOn w:val="a0"/>
    <w:qFormat/>
    <w:rsid w:val="00A572A2"/>
  </w:style>
  <w:style w:type="paragraph" w:customStyle="1" w:styleId="Reference">
    <w:name w:val="Reference"/>
    <w:basedOn w:val="a"/>
    <w:qFormat/>
    <w:rsid w:val="00A572A2"/>
    <w:pPr>
      <w:keepLines/>
      <w:numPr>
        <w:ilvl w:val="1"/>
        <w:numId w:val="8"/>
      </w:numPr>
    </w:pPr>
    <w:rPr>
      <w:rFonts w:eastAsia="MS Mincho"/>
    </w:rPr>
  </w:style>
  <w:style w:type="paragraph" w:customStyle="1" w:styleId="ZchnZchn">
    <w:name w:val="Zchn Zchn"/>
    <w:semiHidden/>
    <w:qFormat/>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qFormat/>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qFormat/>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qFormat/>
    <w:rsid w:val="00A572A2"/>
    <w:rPr>
      <w:rFonts w:ascii="Arial" w:eastAsia="Times New Roman" w:hAnsi="Arial"/>
      <w:sz w:val="36"/>
      <w:lang w:val="en-GB"/>
    </w:rPr>
  </w:style>
  <w:style w:type="paragraph" w:customStyle="1" w:styleId="FL">
    <w:name w:val="FL"/>
    <w:basedOn w:val="a"/>
    <w:qFormat/>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qFormat/>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qFormat/>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qFormat/>
    <w:rsid w:val="00A572A2"/>
    <w:rPr>
      <w:rFonts w:ascii="Arial" w:eastAsia="Times New Roman" w:hAnsi="Arial"/>
      <w:sz w:val="32"/>
      <w:lang w:val="en-GB"/>
    </w:rPr>
  </w:style>
  <w:style w:type="character" w:customStyle="1" w:styleId="8Char">
    <w:name w:val="标题 8 Char"/>
    <w:basedOn w:val="a0"/>
    <w:link w:val="8"/>
    <w:qFormat/>
    <w:rsid w:val="00A572A2"/>
    <w:rPr>
      <w:rFonts w:ascii="Arial" w:eastAsia="Times New Roman" w:hAnsi="Arial"/>
      <w:sz w:val="36"/>
      <w:lang w:val="en-GB"/>
    </w:rPr>
  </w:style>
  <w:style w:type="paragraph" w:styleId="af8">
    <w:name w:val="index heading"/>
    <w:basedOn w:val="a"/>
    <w:next w:val="a"/>
    <w:qFormat/>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qFormat/>
    <w:rsid w:val="00A572A2"/>
    <w:pPr>
      <w:overflowPunct w:val="0"/>
      <w:autoSpaceDE w:val="0"/>
      <w:autoSpaceDN w:val="0"/>
      <w:adjustRightInd w:val="0"/>
      <w:ind w:left="851"/>
      <w:textAlignment w:val="baseline"/>
    </w:pPr>
    <w:rPr>
      <w:lang w:eastAsia="ko-KR"/>
    </w:rPr>
  </w:style>
  <w:style w:type="paragraph" w:customStyle="1" w:styleId="INDENT2">
    <w:name w:val="INDENT2"/>
    <w:basedOn w:val="a"/>
    <w:qFormat/>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qFormat/>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qFormat/>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qFormat/>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qFormat/>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7"/>
    <w:qFormat/>
    <w:rsid w:val="00A572A2"/>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9"/>
    <w:qFormat/>
    <w:rsid w:val="00A572A2"/>
    <w:rPr>
      <w:rFonts w:ascii="Courier New" w:eastAsia="Times New Roman" w:hAnsi="Courier New"/>
      <w:lang w:val="nb-NO" w:eastAsia="x-none"/>
    </w:rPr>
  </w:style>
  <w:style w:type="paragraph" w:customStyle="1" w:styleId="BL">
    <w:name w:val="BL"/>
    <w:basedOn w:val="a"/>
    <w:qFormat/>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qFormat/>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qFormat/>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572A2"/>
    <w:pPr>
      <w:overflowPunct w:val="0"/>
      <w:autoSpaceDE w:val="0"/>
      <w:autoSpaceDN w:val="0"/>
      <w:adjustRightInd w:val="0"/>
      <w:textAlignment w:val="baseline"/>
    </w:pPr>
    <w:rPr>
      <w:lang w:eastAsia="x-none"/>
    </w:rPr>
  </w:style>
  <w:style w:type="paragraph" w:customStyle="1" w:styleId="Meetingcaption">
    <w:name w:val="Meeting caption"/>
    <w:basedOn w:val="a"/>
    <w:qFormat/>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uiPriority w:val="99"/>
    <w:qFormat/>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qFormat/>
    <w:rsid w:val="00A572A2"/>
    <w:rPr>
      <w:rFonts w:ascii="Courier New" w:hAnsi="Courier New"/>
      <w:noProof/>
      <w:sz w:val="16"/>
      <w:lang w:val="en-GB"/>
    </w:rPr>
  </w:style>
  <w:style w:type="character" w:customStyle="1" w:styleId="TACCar">
    <w:name w:val="TAC Car"/>
    <w:basedOn w:val="TALChar"/>
    <w:qFormat/>
    <w:rsid w:val="00A572A2"/>
    <w:rPr>
      <w:rFonts w:ascii="Arial" w:eastAsia="Times New Roman" w:hAnsi="Arial"/>
      <w:sz w:val="18"/>
      <w:lang w:val="en-GB" w:eastAsia="en-US" w:bidi="ar-SA"/>
    </w:rPr>
  </w:style>
  <w:style w:type="character" w:styleId="HTML">
    <w:name w:val="HTML Typewriter"/>
    <w:qFormat/>
    <w:rsid w:val="00A572A2"/>
    <w:rPr>
      <w:rFonts w:ascii="Courier New" w:eastAsia="Times New Roman" w:hAnsi="Courier New" w:cs="Courier New"/>
      <w:sz w:val="20"/>
      <w:szCs w:val="20"/>
    </w:rPr>
  </w:style>
  <w:style w:type="character" w:customStyle="1" w:styleId="TAL0">
    <w:name w:val="TAL (文字)"/>
    <w:qFormat/>
    <w:rsid w:val="00A572A2"/>
    <w:rPr>
      <w:rFonts w:ascii="Arial" w:hAnsi="Arial"/>
      <w:sz w:val="18"/>
      <w:lang w:val="en-GB"/>
    </w:rPr>
  </w:style>
  <w:style w:type="paragraph" w:customStyle="1" w:styleId="Separation">
    <w:name w:val="Separation"/>
    <w:basedOn w:val="1"/>
    <w:next w:val="a"/>
    <w:qFormat/>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qFormat/>
    <w:rsid w:val="00A572A2"/>
    <w:rPr>
      <w:rFonts w:ascii="Arial" w:eastAsia="Times New Roman" w:hAnsi="Arial"/>
      <w:lang w:val="en-GB"/>
    </w:rPr>
  </w:style>
  <w:style w:type="character" w:customStyle="1" w:styleId="7Char">
    <w:name w:val="标题 7 Char"/>
    <w:link w:val="7"/>
    <w:qFormat/>
    <w:rsid w:val="00A572A2"/>
    <w:rPr>
      <w:rFonts w:ascii="Arial" w:eastAsia="Times New Roman" w:hAnsi="Arial"/>
      <w:lang w:val="en-GB"/>
    </w:rPr>
  </w:style>
  <w:style w:type="character" w:customStyle="1" w:styleId="EditorsNoteCarCar">
    <w:name w:val="Editor's Note Car Car"/>
    <w:link w:val="EditorsNote"/>
    <w:qFormat/>
    <w:rsid w:val="00A572A2"/>
    <w:rPr>
      <w:color w:val="FF0000"/>
      <w:lang w:val="en-GB"/>
    </w:rPr>
  </w:style>
  <w:style w:type="character" w:customStyle="1" w:styleId="B5Char">
    <w:name w:val="B5 Char"/>
    <w:link w:val="B5"/>
    <w:qFormat/>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572A2"/>
    <w:rPr>
      <w:b/>
      <w:lang w:val="en-GB" w:eastAsia="en-US" w:bidi="ar-SA"/>
    </w:rPr>
  </w:style>
  <w:style w:type="character" w:customStyle="1" w:styleId="HeadingChar">
    <w:name w:val="Heading Char"/>
    <w:qFormat/>
    <w:rsid w:val="00A572A2"/>
    <w:rPr>
      <w:rFonts w:ascii="Arial" w:eastAsia="宋体" w:hAnsi="Arial"/>
      <w:b/>
      <w:sz w:val="22"/>
    </w:rPr>
  </w:style>
  <w:style w:type="character" w:customStyle="1" w:styleId="B6Char">
    <w:name w:val="B6 Char"/>
    <w:link w:val="B6"/>
    <w:qFormat/>
    <w:rsid w:val="00A572A2"/>
    <w:rPr>
      <w:rFonts w:eastAsia="Times New Roman"/>
      <w:lang w:val="en-GB" w:eastAsia="x-none"/>
    </w:rPr>
  </w:style>
  <w:style w:type="paragraph" w:customStyle="1" w:styleId="Note">
    <w:name w:val="Note"/>
    <w:basedOn w:val="a"/>
    <w:qFormat/>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qFormat/>
    <w:rsid w:val="00A572A2"/>
    <w:pPr>
      <w:overflowPunct w:val="0"/>
      <w:autoSpaceDE w:val="0"/>
      <w:autoSpaceDN w:val="0"/>
      <w:adjustRightInd w:val="0"/>
      <w:textAlignment w:val="baseline"/>
    </w:pPr>
    <w:rPr>
      <w:rFonts w:eastAsia="MS Mincho"/>
      <w:i/>
      <w:lang w:eastAsia="ja-JP"/>
    </w:rPr>
  </w:style>
  <w:style w:type="paragraph" w:styleId="53">
    <w:name w:val="List Number 5"/>
    <w:basedOn w:val="a"/>
    <w:qFormat/>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qFormat/>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qFormat/>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qFormat/>
    <w:rsid w:val="00A572A2"/>
    <w:rPr>
      <w:rFonts w:eastAsia="MS Mincho"/>
    </w:rPr>
    <w:tblPr/>
  </w:style>
  <w:style w:type="paragraph" w:customStyle="1" w:styleId="Bullet">
    <w:name w:val="Bullet"/>
    <w:basedOn w:val="a"/>
    <w:qFormat/>
    <w:rsid w:val="00A572A2"/>
    <w:pPr>
      <w:tabs>
        <w:tab w:val="num" w:pos="926"/>
      </w:tabs>
      <w:ind w:left="926" w:hanging="360"/>
    </w:pPr>
    <w:rPr>
      <w:rFonts w:eastAsia="MS Mincho"/>
      <w:lang w:eastAsia="ja-JP"/>
    </w:rPr>
  </w:style>
  <w:style w:type="paragraph" w:customStyle="1" w:styleId="TOC91">
    <w:name w:val="TOC 91"/>
    <w:basedOn w:val="80"/>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qFormat/>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qFormat/>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qFormat/>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572A2"/>
    <w:pPr>
      <w:spacing w:after="240" w:line="240" w:lineRule="atLeast"/>
      <w:ind w:left="1191" w:right="113" w:hanging="1191"/>
    </w:pPr>
    <w:rPr>
      <w:rFonts w:eastAsia="MS Mincho"/>
      <w:lang w:val="en-GB"/>
    </w:rPr>
  </w:style>
  <w:style w:type="paragraph" w:customStyle="1" w:styleId="ZC">
    <w:name w:val="ZC"/>
    <w:qFormat/>
    <w:rsid w:val="00A572A2"/>
    <w:pPr>
      <w:spacing w:line="360" w:lineRule="atLeast"/>
      <w:jc w:val="center"/>
    </w:pPr>
    <w:rPr>
      <w:rFonts w:eastAsia="MS Mincho"/>
      <w:lang w:val="en-GB"/>
    </w:rPr>
  </w:style>
  <w:style w:type="paragraph" w:customStyle="1" w:styleId="FooterCentred">
    <w:name w:val="FooterCentred"/>
    <w:basedOn w:val="a4"/>
    <w:qFormat/>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572A2"/>
    <w:pPr>
      <w:tabs>
        <w:tab w:val="left" w:pos="360"/>
      </w:tabs>
      <w:ind w:left="360" w:hanging="360"/>
    </w:pPr>
  </w:style>
  <w:style w:type="paragraph" w:customStyle="1" w:styleId="Para1">
    <w:name w:val="Para1"/>
    <w:basedOn w:val="a"/>
    <w:qFormat/>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qFormat/>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qFormat/>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qFormat/>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qFormat/>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qFormat/>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572A2"/>
    <w:pPr>
      <w:ind w:left="244" w:hanging="244"/>
    </w:pPr>
    <w:rPr>
      <w:rFonts w:ascii="Arial" w:eastAsia="MS Mincho" w:hAnsi="Arial"/>
      <w:noProof/>
      <w:color w:val="000000"/>
      <w:lang w:val="en-GB"/>
    </w:rPr>
  </w:style>
  <w:style w:type="paragraph" w:customStyle="1" w:styleId="TitleText">
    <w:name w:val="Title Text"/>
    <w:basedOn w:val="a"/>
    <w:next w:val="a"/>
    <w:qFormat/>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qFormat/>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qFormat/>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qFormat/>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qFormat/>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qFormat/>
    <w:rsid w:val="00A572A2"/>
    <w:rPr>
      <w:rFonts w:eastAsia="Batang"/>
      <w:lang w:val="en-GB"/>
    </w:rPr>
  </w:style>
  <w:style w:type="paragraph" w:customStyle="1" w:styleId="12">
    <w:name w:val="修订1"/>
    <w:hidden/>
    <w:semiHidden/>
    <w:qFormat/>
    <w:rsid w:val="00A572A2"/>
    <w:rPr>
      <w:rFonts w:eastAsia="Batang"/>
      <w:lang w:val="en-GB"/>
    </w:rPr>
  </w:style>
  <w:style w:type="paragraph" w:styleId="afc">
    <w:name w:val="endnote text"/>
    <w:basedOn w:val="a"/>
    <w:link w:val="Char8"/>
    <w:qFormat/>
    <w:rsid w:val="00A572A2"/>
    <w:pPr>
      <w:snapToGrid w:val="0"/>
    </w:pPr>
    <w:rPr>
      <w:lang w:eastAsia="x-none"/>
    </w:rPr>
  </w:style>
  <w:style w:type="character" w:customStyle="1" w:styleId="Char8">
    <w:name w:val="尾注文本 Char"/>
    <w:basedOn w:val="a0"/>
    <w:link w:val="afc"/>
    <w:qFormat/>
    <w:rsid w:val="00A572A2"/>
    <w:rPr>
      <w:rFonts w:eastAsia="Times New Roman"/>
      <w:lang w:val="en-GB" w:eastAsia="x-none"/>
    </w:rPr>
  </w:style>
  <w:style w:type="paragraph" w:customStyle="1" w:styleId="afd">
    <w:name w:val="変更箇所"/>
    <w:hidden/>
    <w:semiHidden/>
    <w:qFormat/>
    <w:rsid w:val="00A572A2"/>
    <w:rPr>
      <w:rFonts w:eastAsia="MS Mincho"/>
      <w:lang w:val="en-GB"/>
    </w:rPr>
  </w:style>
  <w:style w:type="paragraph" w:customStyle="1" w:styleId="NB2">
    <w:name w:val="NB2"/>
    <w:basedOn w:val="ZG"/>
    <w:qFormat/>
    <w:rsid w:val="00A572A2"/>
    <w:pPr>
      <w:framePr w:wrap="notBeside"/>
    </w:pPr>
    <w:rPr>
      <w:rFonts w:eastAsia="Times New Roman"/>
      <w:lang w:val="en-US" w:eastAsia="ko-KR"/>
    </w:rPr>
  </w:style>
  <w:style w:type="paragraph" w:customStyle="1" w:styleId="tableentry">
    <w:name w:val="table entry"/>
    <w:basedOn w:val="a"/>
    <w:qFormat/>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9"/>
    <w:qFormat/>
    <w:rsid w:val="00A572A2"/>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e"/>
    <w:qFormat/>
    <w:rsid w:val="00A572A2"/>
    <w:rPr>
      <w:rFonts w:eastAsia="MS Mincho"/>
      <w:lang w:val="en-GB" w:eastAsia="x-none"/>
    </w:rPr>
  </w:style>
  <w:style w:type="paragraph" w:styleId="HTML0">
    <w:name w:val="HTML Preformatted"/>
    <w:basedOn w:val="a"/>
    <w:link w:val="HTMLChar"/>
    <w:qFormat/>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qFormat/>
    <w:rsid w:val="00A572A2"/>
    <w:rPr>
      <w:rFonts w:ascii="Courier New" w:eastAsia="MS Mincho" w:hAnsi="Courier New"/>
      <w:lang w:val="en-GB" w:eastAsia="x-none"/>
    </w:rPr>
  </w:style>
  <w:style w:type="character" w:customStyle="1" w:styleId="EditorsNoteChar">
    <w:name w:val="Editor's Note Char"/>
    <w:qFormat/>
    <w:rsid w:val="00A572A2"/>
    <w:rPr>
      <w:rFonts w:ascii="Times New Roman" w:hAnsi="Times New Roman"/>
      <w:color w:val="FF0000"/>
      <w:lang w:val="en-GB" w:eastAsia="en-US"/>
    </w:rPr>
  </w:style>
  <w:style w:type="character" w:customStyle="1" w:styleId="9Char">
    <w:name w:val="标题 9 Char"/>
    <w:link w:val="9"/>
    <w:qFormat/>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qFormat/>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572A2"/>
  </w:style>
  <w:style w:type="table" w:customStyle="1" w:styleId="TableGrid5">
    <w:name w:val="Table Grid5"/>
    <w:basedOn w:val="a1"/>
    <w:next w:val="af3"/>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572A2"/>
  </w:style>
  <w:style w:type="table" w:customStyle="1" w:styleId="TableGrid6">
    <w:name w:val="Table Grid6"/>
    <w:basedOn w:val="a1"/>
    <w:next w:val="af3"/>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qFormat/>
    <w:rsid w:val="00A572A2"/>
    <w:rPr>
      <w:color w:val="808080"/>
    </w:rPr>
  </w:style>
  <w:style w:type="paragraph" w:customStyle="1" w:styleId="TOC92">
    <w:name w:val="TOC 92"/>
    <w:basedOn w:val="80"/>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qFormat/>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qFormat/>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0030DA"/>
    <w:rPr>
      <w:rFonts w:eastAsia="MS Mincho"/>
    </w:rPr>
    <w:tblPr/>
  </w:style>
  <w:style w:type="table" w:customStyle="1" w:styleId="Tabellengitternetz11">
    <w:name w:val="Tabellengitternetz1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qFormat/>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qFormat/>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qFormat/>
    <w:rsid w:val="000030DA"/>
    <w:rPr>
      <w:color w:val="808080"/>
      <w:shd w:val="clear" w:color="auto" w:fill="E6E6E6"/>
    </w:rPr>
  </w:style>
  <w:style w:type="paragraph" w:styleId="aff0">
    <w:name w:val="Normal (Web)"/>
    <w:basedOn w:val="a"/>
    <w:uiPriority w:val="99"/>
    <w:unhideWhenUsed/>
    <w:qFormat/>
    <w:rsid w:val="000030DA"/>
    <w:pPr>
      <w:spacing w:before="100" w:beforeAutospacing="1" w:after="100" w:afterAutospacing="1"/>
    </w:pPr>
    <w:rPr>
      <w:rFonts w:eastAsiaTheme="minorEastAsia"/>
      <w:sz w:val="24"/>
      <w:szCs w:val="24"/>
      <w:lang w:val="en-US"/>
    </w:rPr>
  </w:style>
  <w:style w:type="paragraph" w:customStyle="1" w:styleId="Default">
    <w:name w:val="Default"/>
    <w:qForma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a"/>
    <w:uiPriority w:val="99"/>
    <w:qFormat/>
    <w:rsid w:val="000030DA"/>
    <w:pPr>
      <w:spacing w:after="120"/>
    </w:pPr>
    <w:rPr>
      <w:rFonts w:eastAsiaTheme="minorEastAsia"/>
    </w:rPr>
  </w:style>
  <w:style w:type="character" w:customStyle="1" w:styleId="Chara">
    <w:name w:val="正文文本 Char"/>
    <w:basedOn w:val="a0"/>
    <w:link w:val="aff1"/>
    <w:uiPriority w:val="99"/>
    <w:qFormat/>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a0"/>
    <w:uiPriority w:val="21"/>
    <w:qFormat/>
    <w:rsid w:val="00FC65D9"/>
    <w:rPr>
      <w:b/>
      <w:bCs/>
      <w:i/>
      <w:iCs/>
      <w:color w:val="4F81BD"/>
    </w:rPr>
  </w:style>
  <w:style w:type="paragraph" w:customStyle="1" w:styleId="Revision1">
    <w:name w:val="Revision1"/>
    <w:hidden/>
    <w:uiPriority w:val="99"/>
    <w:semiHidden/>
    <w:qFormat/>
    <w:rsid w:val="00FC65D9"/>
    <w:pPr>
      <w:spacing w:after="160" w:line="259" w:lineRule="auto"/>
    </w:pPr>
    <w:rPr>
      <w:rFonts w:eastAsia="宋体"/>
      <w:lang w:val="en-GB"/>
    </w:rPr>
  </w:style>
  <w:style w:type="paragraph" w:customStyle="1" w:styleId="TOCHeading1">
    <w:name w:val="TOC Heading1"/>
    <w:basedOn w:val="1"/>
    <w:next w:val="a"/>
    <w:uiPriority w:val="39"/>
    <w:unhideWhenUsed/>
    <w:qFormat/>
    <w:rsid w:val="00FC65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footnote reference" w:qFormat="1"/>
    <w:lsdException w:name="annotation reference" w:uiPriority="99" w:qFormat="1"/>
    <w:lsdException w:name="page number" w:qFormat="1"/>
    <w:lsdException w:name="endnote text" w:qFormat="1"/>
    <w:lsdException w:name="List" w:uiPriority="99"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Preformatted" w:qFormat="1"/>
    <w:lsdException w:name="HTML Typewriter" w:qFormat="1"/>
    <w:lsdException w:name="annotation subject" w:uiPriority="99"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6880"/>
    <w:pPr>
      <w:spacing w:after="180"/>
    </w:pPr>
    <w:rPr>
      <w:rFonts w:eastAsia="Times New Roman"/>
      <w:lang w:val="en-GB"/>
    </w:rPr>
  </w:style>
  <w:style w:type="paragraph" w:styleId="1">
    <w:name w:val="heading 1"/>
    <w:next w:val="a"/>
    <w:link w:val="1Char"/>
    <w:qFormat/>
    <w:rsid w:val="00AF6880"/>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
    <w:name w:val="heading 2"/>
    <w:basedOn w:val="1"/>
    <w:next w:val="a"/>
    <w:link w:val="2Char"/>
    <w:qFormat/>
    <w:rsid w:val="00AF6880"/>
    <w:pPr>
      <w:pBdr>
        <w:top w:val="none" w:sz="0" w:space="0" w:color="auto"/>
      </w:pBdr>
      <w:spacing w:before="180"/>
      <w:outlineLvl w:val="1"/>
    </w:pPr>
    <w:rPr>
      <w:sz w:val="32"/>
    </w:rPr>
  </w:style>
  <w:style w:type="paragraph" w:styleId="3">
    <w:name w:val="heading 3"/>
    <w:basedOn w:val="2"/>
    <w:next w:val="a"/>
    <w:link w:val="3Char"/>
    <w:qFormat/>
    <w:rsid w:val="00AF6880"/>
    <w:pPr>
      <w:spacing w:before="120"/>
      <w:outlineLvl w:val="2"/>
    </w:pPr>
    <w:rPr>
      <w:sz w:val="28"/>
    </w:rPr>
  </w:style>
  <w:style w:type="paragraph" w:styleId="4">
    <w:name w:val="heading 4"/>
    <w:basedOn w:val="3"/>
    <w:next w:val="a"/>
    <w:link w:val="4Char"/>
    <w:qFormat/>
    <w:rsid w:val="00AF6880"/>
    <w:pPr>
      <w:ind w:left="1418" w:hanging="1418"/>
      <w:outlineLvl w:val="3"/>
    </w:pPr>
    <w:rPr>
      <w:sz w:val="24"/>
    </w:rPr>
  </w:style>
  <w:style w:type="paragraph" w:styleId="5">
    <w:name w:val="heading 5"/>
    <w:basedOn w:val="4"/>
    <w:next w:val="a"/>
    <w:link w:val="5Char"/>
    <w:qFormat/>
    <w:rsid w:val="00AF6880"/>
    <w:pPr>
      <w:ind w:left="1701" w:hanging="1701"/>
      <w:outlineLvl w:val="4"/>
    </w:pPr>
    <w:rPr>
      <w:sz w:val="22"/>
    </w:rPr>
  </w:style>
  <w:style w:type="paragraph" w:styleId="6">
    <w:name w:val="heading 6"/>
    <w:basedOn w:val="H6"/>
    <w:next w:val="a"/>
    <w:link w:val="6Char"/>
    <w:qFormat/>
    <w:rsid w:val="00AF6880"/>
    <w:pPr>
      <w:outlineLvl w:val="5"/>
    </w:pPr>
  </w:style>
  <w:style w:type="paragraph" w:styleId="7">
    <w:name w:val="heading 7"/>
    <w:basedOn w:val="H6"/>
    <w:next w:val="a"/>
    <w:link w:val="7Char"/>
    <w:qFormat/>
    <w:rsid w:val="00AF6880"/>
    <w:pPr>
      <w:outlineLvl w:val="6"/>
    </w:pPr>
  </w:style>
  <w:style w:type="paragraph" w:styleId="8">
    <w:name w:val="heading 8"/>
    <w:basedOn w:val="1"/>
    <w:next w:val="a"/>
    <w:link w:val="8Char"/>
    <w:qFormat/>
    <w:rsid w:val="00AF6880"/>
    <w:pPr>
      <w:ind w:left="0" w:firstLine="0"/>
      <w:outlineLvl w:val="7"/>
    </w:pPr>
  </w:style>
  <w:style w:type="paragraph" w:styleId="9">
    <w:name w:val="heading 9"/>
    <w:basedOn w:val="8"/>
    <w:next w:val="a"/>
    <w:link w:val="9Char"/>
    <w:qFormat/>
    <w:rsid w:val="00AF68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013E12"/>
    <w:pPr>
      <w:ind w:left="1985" w:hanging="1985"/>
      <w:outlineLvl w:val="9"/>
    </w:pPr>
    <w:rPr>
      <w:sz w:val="20"/>
    </w:rPr>
  </w:style>
  <w:style w:type="paragraph" w:styleId="90">
    <w:name w:val="toc 9"/>
    <w:basedOn w:val="80"/>
    <w:uiPriority w:val="39"/>
    <w:qFormat/>
    <w:rsid w:val="00013E12"/>
    <w:pPr>
      <w:ind w:left="1418" w:hanging="1418"/>
    </w:pPr>
  </w:style>
  <w:style w:type="paragraph" w:styleId="80">
    <w:name w:val="toc 8"/>
    <w:basedOn w:val="10"/>
    <w:uiPriority w:val="39"/>
    <w:qFormat/>
    <w:rsid w:val="00013E12"/>
    <w:pPr>
      <w:spacing w:before="180"/>
      <w:ind w:left="2693" w:hanging="2693"/>
    </w:pPr>
    <w:rPr>
      <w:b/>
    </w:rPr>
  </w:style>
  <w:style w:type="paragraph" w:styleId="10">
    <w:name w:val="toc 1"/>
    <w:uiPriority w:val="39"/>
    <w:qFormat/>
    <w:rsid w:val="00013E12"/>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link w:val="EQChar"/>
    <w:qFormat/>
    <w:rsid w:val="00013E12"/>
    <w:pPr>
      <w:keepLines/>
      <w:tabs>
        <w:tab w:val="center" w:pos="4536"/>
        <w:tab w:val="right" w:pos="9072"/>
      </w:tabs>
    </w:pPr>
    <w:rPr>
      <w:noProof/>
    </w:rPr>
  </w:style>
  <w:style w:type="character" w:customStyle="1" w:styleId="ZGSM">
    <w:name w:val="ZGSM"/>
    <w:qFormat/>
    <w:rsid w:val="00013E1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13E12"/>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rsid w:val="00013E12"/>
    <w:pPr>
      <w:framePr w:wrap="notBeside" w:vAnchor="page" w:hAnchor="margin" w:y="15764"/>
      <w:widowControl w:val="0"/>
    </w:pPr>
    <w:rPr>
      <w:rFonts w:ascii="Arial" w:hAnsi="Arial"/>
      <w:noProof/>
      <w:sz w:val="32"/>
      <w:lang w:val="en-GB"/>
    </w:rPr>
  </w:style>
  <w:style w:type="paragraph" w:styleId="50">
    <w:name w:val="toc 5"/>
    <w:basedOn w:val="40"/>
    <w:uiPriority w:val="39"/>
    <w:qFormat/>
    <w:rsid w:val="00013E12"/>
    <w:pPr>
      <w:ind w:left="1701" w:hanging="1701"/>
    </w:pPr>
  </w:style>
  <w:style w:type="paragraph" w:styleId="40">
    <w:name w:val="toc 4"/>
    <w:basedOn w:val="30"/>
    <w:uiPriority w:val="39"/>
    <w:qFormat/>
    <w:rsid w:val="00013E12"/>
    <w:pPr>
      <w:ind w:left="1418" w:hanging="1418"/>
    </w:pPr>
  </w:style>
  <w:style w:type="paragraph" w:styleId="30">
    <w:name w:val="toc 3"/>
    <w:basedOn w:val="20"/>
    <w:uiPriority w:val="39"/>
    <w:qFormat/>
    <w:rsid w:val="00013E12"/>
    <w:pPr>
      <w:ind w:left="1134" w:hanging="1134"/>
    </w:pPr>
  </w:style>
  <w:style w:type="paragraph" w:styleId="20">
    <w:name w:val="toc 2"/>
    <w:basedOn w:val="10"/>
    <w:uiPriority w:val="39"/>
    <w:qFormat/>
    <w:rsid w:val="00013E12"/>
    <w:pPr>
      <w:keepNext w:val="0"/>
      <w:spacing w:before="0"/>
      <w:ind w:left="851" w:hanging="851"/>
    </w:pPr>
    <w:rPr>
      <w:sz w:val="20"/>
    </w:rPr>
  </w:style>
  <w:style w:type="paragraph" w:styleId="a4">
    <w:name w:val="footer"/>
    <w:basedOn w:val="a3"/>
    <w:link w:val="Char0"/>
    <w:uiPriority w:val="99"/>
    <w:qFormat/>
    <w:rsid w:val="00013E12"/>
    <w:pPr>
      <w:jc w:val="center"/>
    </w:pPr>
    <w:rPr>
      <w:i/>
    </w:rPr>
  </w:style>
  <w:style w:type="paragraph" w:customStyle="1" w:styleId="TT">
    <w:name w:val="TT"/>
    <w:basedOn w:val="1"/>
    <w:next w:val="a"/>
    <w:qFormat/>
    <w:rsid w:val="00013E12"/>
    <w:pPr>
      <w:outlineLvl w:val="9"/>
    </w:pPr>
  </w:style>
  <w:style w:type="paragraph" w:customStyle="1" w:styleId="NF">
    <w:name w:val="NF"/>
    <w:basedOn w:val="NO"/>
    <w:qFormat/>
    <w:rsid w:val="00013E12"/>
    <w:pPr>
      <w:keepNext/>
      <w:spacing w:after="0"/>
    </w:pPr>
    <w:rPr>
      <w:rFonts w:ascii="Arial" w:hAnsi="Arial"/>
      <w:sz w:val="18"/>
    </w:rPr>
  </w:style>
  <w:style w:type="paragraph" w:customStyle="1" w:styleId="NO">
    <w:name w:val="NO"/>
    <w:basedOn w:val="a"/>
    <w:link w:val="NOChar"/>
    <w:qFormat/>
    <w:rsid w:val="00013E12"/>
    <w:pPr>
      <w:keepLines/>
      <w:ind w:left="1135" w:hanging="851"/>
    </w:pPr>
  </w:style>
  <w:style w:type="paragraph" w:customStyle="1" w:styleId="PL">
    <w:name w:val="PL"/>
    <w:link w:val="PLChar"/>
    <w:qFormat/>
    <w:rsid w:val="0001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013E12"/>
    <w:pPr>
      <w:jc w:val="right"/>
    </w:pPr>
  </w:style>
  <w:style w:type="paragraph" w:customStyle="1" w:styleId="TAL">
    <w:name w:val="TAL"/>
    <w:basedOn w:val="a"/>
    <w:link w:val="TALChar"/>
    <w:qFormat/>
    <w:rsid w:val="00013E12"/>
    <w:pPr>
      <w:keepNext/>
      <w:keepLines/>
      <w:spacing w:after="0"/>
    </w:pPr>
    <w:rPr>
      <w:rFonts w:ascii="Arial" w:hAnsi="Arial"/>
      <w:sz w:val="18"/>
    </w:rPr>
  </w:style>
  <w:style w:type="paragraph" w:customStyle="1" w:styleId="TAH">
    <w:name w:val="TAH"/>
    <w:basedOn w:val="TAC"/>
    <w:link w:val="TAHCar"/>
    <w:uiPriority w:val="99"/>
    <w:qFormat/>
    <w:rsid w:val="00013E12"/>
    <w:rPr>
      <w:b/>
    </w:rPr>
  </w:style>
  <w:style w:type="paragraph" w:customStyle="1" w:styleId="TAC">
    <w:name w:val="TAC"/>
    <w:basedOn w:val="TAL"/>
    <w:link w:val="TACChar"/>
    <w:qFormat/>
    <w:rsid w:val="00013E12"/>
    <w:pPr>
      <w:jc w:val="center"/>
    </w:pPr>
  </w:style>
  <w:style w:type="paragraph" w:customStyle="1" w:styleId="LD">
    <w:name w:val="LD"/>
    <w:qFormat/>
    <w:rsid w:val="00013E12"/>
    <w:pPr>
      <w:keepNext/>
      <w:keepLines/>
      <w:spacing w:line="180" w:lineRule="exact"/>
    </w:pPr>
    <w:rPr>
      <w:rFonts w:ascii="Courier New" w:hAnsi="Courier New"/>
      <w:noProof/>
      <w:lang w:val="en-GB"/>
    </w:rPr>
  </w:style>
  <w:style w:type="paragraph" w:customStyle="1" w:styleId="EX">
    <w:name w:val="EX"/>
    <w:basedOn w:val="a"/>
    <w:link w:val="EXCar"/>
    <w:qFormat/>
    <w:rsid w:val="00013E12"/>
    <w:pPr>
      <w:keepLines/>
      <w:ind w:left="1702" w:hanging="1418"/>
    </w:pPr>
  </w:style>
  <w:style w:type="paragraph" w:customStyle="1" w:styleId="FP">
    <w:name w:val="FP"/>
    <w:basedOn w:val="a"/>
    <w:qFormat/>
    <w:rsid w:val="00013E12"/>
    <w:pPr>
      <w:spacing w:after="0"/>
    </w:pPr>
  </w:style>
  <w:style w:type="paragraph" w:customStyle="1" w:styleId="NW">
    <w:name w:val="NW"/>
    <w:basedOn w:val="NO"/>
    <w:qFormat/>
    <w:rsid w:val="00013E12"/>
    <w:pPr>
      <w:spacing w:after="0"/>
    </w:pPr>
  </w:style>
  <w:style w:type="paragraph" w:customStyle="1" w:styleId="EW">
    <w:name w:val="EW"/>
    <w:basedOn w:val="EX"/>
    <w:qFormat/>
    <w:rsid w:val="00013E12"/>
    <w:pPr>
      <w:spacing w:after="0"/>
    </w:pPr>
  </w:style>
  <w:style w:type="paragraph" w:customStyle="1" w:styleId="B1">
    <w:name w:val="B1"/>
    <w:basedOn w:val="a"/>
    <w:link w:val="B1Char"/>
    <w:qFormat/>
    <w:rsid w:val="005C70FC"/>
    <w:pPr>
      <w:ind w:left="568" w:hanging="284"/>
    </w:pPr>
  </w:style>
  <w:style w:type="paragraph" w:styleId="60">
    <w:name w:val="toc 6"/>
    <w:basedOn w:val="50"/>
    <w:next w:val="a"/>
    <w:uiPriority w:val="39"/>
    <w:qFormat/>
    <w:rsid w:val="00013E12"/>
    <w:pPr>
      <w:ind w:left="1985" w:hanging="1985"/>
    </w:pPr>
  </w:style>
  <w:style w:type="paragraph" w:styleId="70">
    <w:name w:val="toc 7"/>
    <w:basedOn w:val="60"/>
    <w:next w:val="a"/>
    <w:uiPriority w:val="39"/>
    <w:qFormat/>
    <w:rsid w:val="00013E12"/>
    <w:pPr>
      <w:ind w:left="2268" w:hanging="2268"/>
    </w:pPr>
  </w:style>
  <w:style w:type="paragraph" w:customStyle="1" w:styleId="EditorsNote">
    <w:name w:val="Editor's Note"/>
    <w:aliases w:val="EN"/>
    <w:basedOn w:val="NO"/>
    <w:link w:val="EditorsNoteCarCar"/>
    <w:qFormat/>
    <w:rsid w:val="00013E12"/>
    <w:rPr>
      <w:color w:val="FF0000"/>
    </w:rPr>
  </w:style>
  <w:style w:type="paragraph" w:customStyle="1" w:styleId="TH">
    <w:name w:val="TH"/>
    <w:basedOn w:val="a"/>
    <w:link w:val="THChar"/>
    <w:qFormat/>
    <w:rsid w:val="00013E12"/>
    <w:pPr>
      <w:keepNext/>
      <w:keepLines/>
      <w:spacing w:before="60"/>
      <w:jc w:val="center"/>
    </w:pPr>
    <w:rPr>
      <w:rFonts w:ascii="Arial" w:hAnsi="Arial"/>
      <w:b/>
    </w:rPr>
  </w:style>
  <w:style w:type="paragraph" w:customStyle="1" w:styleId="ZA">
    <w:name w:val="ZA"/>
    <w:qFormat/>
    <w:rsid w:val="0001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013E12"/>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rsid w:val="00013E12"/>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rsid w:val="0001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013E12"/>
    <w:pPr>
      <w:ind w:left="851" w:hanging="851"/>
    </w:pPr>
  </w:style>
  <w:style w:type="paragraph" w:customStyle="1" w:styleId="ZH">
    <w:name w:val="ZH"/>
    <w:qFormat/>
    <w:rsid w:val="00013E12"/>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013E12"/>
    <w:pPr>
      <w:keepNext w:val="0"/>
      <w:spacing w:before="0" w:after="240"/>
    </w:pPr>
  </w:style>
  <w:style w:type="paragraph" w:customStyle="1" w:styleId="ZG">
    <w:name w:val="ZG"/>
    <w:qFormat/>
    <w:rsid w:val="00013E12"/>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qFormat/>
    <w:rsid w:val="00013E12"/>
    <w:pPr>
      <w:ind w:left="851" w:hanging="284"/>
    </w:pPr>
  </w:style>
  <w:style w:type="paragraph" w:customStyle="1" w:styleId="B3">
    <w:name w:val="B3"/>
    <w:basedOn w:val="a"/>
    <w:link w:val="B3Char2"/>
    <w:qFormat/>
    <w:rsid w:val="00013E12"/>
    <w:pPr>
      <w:ind w:left="1135" w:hanging="284"/>
    </w:pPr>
  </w:style>
  <w:style w:type="paragraph" w:customStyle="1" w:styleId="B4">
    <w:name w:val="B4"/>
    <w:basedOn w:val="a"/>
    <w:link w:val="B4Char"/>
    <w:qFormat/>
    <w:rsid w:val="00013E12"/>
    <w:pPr>
      <w:ind w:left="1418" w:hanging="284"/>
    </w:pPr>
  </w:style>
  <w:style w:type="paragraph" w:customStyle="1" w:styleId="B5">
    <w:name w:val="B5"/>
    <w:basedOn w:val="a"/>
    <w:link w:val="B5Char"/>
    <w:qFormat/>
    <w:rsid w:val="00013E12"/>
    <w:pPr>
      <w:ind w:left="1702" w:hanging="284"/>
    </w:pPr>
  </w:style>
  <w:style w:type="paragraph" w:customStyle="1" w:styleId="ZTD">
    <w:name w:val="ZTD"/>
    <w:basedOn w:val="ZB"/>
    <w:qFormat/>
    <w:rsid w:val="00013E12"/>
    <w:pPr>
      <w:framePr w:hRule="auto" w:wrap="notBeside" w:y="852"/>
    </w:pPr>
    <w:rPr>
      <w:i w:val="0"/>
      <w:sz w:val="40"/>
    </w:rPr>
  </w:style>
  <w:style w:type="paragraph" w:customStyle="1" w:styleId="ZV">
    <w:name w:val="ZV"/>
    <w:basedOn w:val="ZU"/>
    <w:qFormat/>
    <w:rsid w:val="00013E12"/>
    <w:pPr>
      <w:framePr w:wrap="notBeside" w:y="16161"/>
    </w:pPr>
  </w:style>
  <w:style w:type="paragraph" w:customStyle="1" w:styleId="TAJ">
    <w:name w:val="TAJ"/>
    <w:basedOn w:val="TH"/>
    <w:qFormat/>
    <w:rsid w:val="00013E12"/>
  </w:style>
  <w:style w:type="paragraph" w:customStyle="1" w:styleId="Guidance">
    <w:name w:val="Guidance"/>
    <w:basedOn w:val="a"/>
    <w:link w:val="GuidanceChar"/>
    <w:qFormat/>
    <w:rsid w:val="00013E12"/>
    <w:rPr>
      <w:i/>
      <w:color w:val="0000FF"/>
    </w:rPr>
  </w:style>
  <w:style w:type="paragraph" w:styleId="a5">
    <w:name w:val="Balloon Text"/>
    <w:basedOn w:val="a"/>
    <w:link w:val="Char1"/>
    <w:qFormat/>
    <w:rsid w:val="00E16811"/>
    <w:pPr>
      <w:spacing w:after="0"/>
    </w:pPr>
    <w:rPr>
      <w:rFonts w:ascii="Segoe UI" w:hAnsi="Segoe UI" w:cs="Segoe UI"/>
      <w:sz w:val="18"/>
      <w:szCs w:val="18"/>
    </w:rPr>
  </w:style>
  <w:style w:type="character" w:customStyle="1" w:styleId="Char1">
    <w:name w:val="批注框文本 Char"/>
    <w:basedOn w:val="a0"/>
    <w:link w:val="a5"/>
    <w:qFormat/>
    <w:rsid w:val="00E16811"/>
    <w:rPr>
      <w:rFonts w:ascii="Segoe UI" w:hAnsi="Segoe UI" w:cs="Segoe UI"/>
      <w:sz w:val="18"/>
      <w:szCs w:val="18"/>
      <w:lang w:val="en-GB"/>
    </w:rPr>
  </w:style>
  <w:style w:type="paragraph" w:styleId="a6">
    <w:name w:val="Document Map"/>
    <w:basedOn w:val="a"/>
    <w:link w:val="Char2"/>
    <w:qFormat/>
    <w:rsid w:val="00B93733"/>
    <w:rPr>
      <w:rFonts w:ascii="宋体" w:eastAsia="宋体"/>
      <w:sz w:val="18"/>
      <w:szCs w:val="18"/>
    </w:rPr>
  </w:style>
  <w:style w:type="character" w:customStyle="1" w:styleId="Char2">
    <w:name w:val="文档结构图 Char"/>
    <w:basedOn w:val="a0"/>
    <w:link w:val="a6"/>
    <w:qFormat/>
    <w:rsid w:val="00B93733"/>
    <w:rPr>
      <w:rFonts w:ascii="宋体" w:eastAsia="宋体"/>
      <w:sz w:val="18"/>
      <w:szCs w:val="18"/>
      <w:lang w:val="en-GB"/>
    </w:rPr>
  </w:style>
  <w:style w:type="paragraph" w:styleId="a7">
    <w:name w:val="List Paragraph"/>
    <w:basedOn w:val="a"/>
    <w:uiPriority w:val="34"/>
    <w:qFormat/>
    <w:rsid w:val="00AA6567"/>
    <w:pPr>
      <w:ind w:left="720"/>
      <w:contextualSpacing/>
    </w:pPr>
  </w:style>
  <w:style w:type="character" w:customStyle="1" w:styleId="EXCar">
    <w:name w:val="EX Car"/>
    <w:link w:val="EX"/>
    <w:qFormat/>
    <w:rsid w:val="00403682"/>
    <w:rPr>
      <w:lang w:val="en-GB"/>
    </w:rPr>
  </w:style>
  <w:style w:type="character" w:customStyle="1" w:styleId="NOChar">
    <w:name w:val="NO Char"/>
    <w:link w:val="NO"/>
    <w:qFormat/>
    <w:rsid w:val="00403682"/>
    <w:rPr>
      <w:lang w:val="en-GB"/>
    </w:rPr>
  </w:style>
  <w:style w:type="character" w:customStyle="1" w:styleId="GuidanceChar">
    <w:name w:val="Guidance Char"/>
    <w:link w:val="Guidance"/>
    <w:qFormat/>
    <w:rsid w:val="00403682"/>
    <w:rPr>
      <w:i/>
      <w:color w:val="0000FF"/>
      <w:lang w:val="en-GB"/>
    </w:rPr>
  </w:style>
  <w:style w:type="character" w:customStyle="1" w:styleId="3Char">
    <w:name w:val="标题 3 Char"/>
    <w:link w:val="3"/>
    <w:qFormat/>
    <w:rsid w:val="000639BC"/>
    <w:rPr>
      <w:rFonts w:ascii="Arial" w:eastAsia="Times New Roman" w:hAnsi="Arial"/>
      <w:sz w:val="28"/>
      <w:lang w:val="en-GB"/>
    </w:rPr>
  </w:style>
  <w:style w:type="character" w:customStyle="1" w:styleId="4Char">
    <w:name w:val="标题 4 Char"/>
    <w:link w:val="4"/>
    <w:qFormat/>
    <w:rsid w:val="000639BC"/>
    <w:rPr>
      <w:rFonts w:ascii="Arial" w:eastAsia="Times New Roman" w:hAnsi="Arial"/>
      <w:sz w:val="24"/>
      <w:lang w:val="en-GB"/>
    </w:rPr>
  </w:style>
  <w:style w:type="character" w:customStyle="1" w:styleId="TALChar">
    <w:name w:val="TAL Char"/>
    <w:link w:val="TAL"/>
    <w:qFormat/>
    <w:rsid w:val="000639BC"/>
    <w:rPr>
      <w:rFonts w:ascii="Arial" w:hAnsi="Arial"/>
      <w:sz w:val="18"/>
      <w:lang w:val="en-GB"/>
    </w:rPr>
  </w:style>
  <w:style w:type="character" w:customStyle="1" w:styleId="TAHCar">
    <w:name w:val="TAH Car"/>
    <w:link w:val="TAH"/>
    <w:uiPriority w:val="99"/>
    <w:qFormat/>
    <w:rsid w:val="000639BC"/>
    <w:rPr>
      <w:rFonts w:ascii="Arial" w:hAnsi="Arial"/>
      <w:b/>
      <w:sz w:val="18"/>
      <w:lang w:val="en-GB"/>
    </w:rPr>
  </w:style>
  <w:style w:type="character" w:customStyle="1" w:styleId="THChar">
    <w:name w:val="TH Char"/>
    <w:link w:val="TH"/>
    <w:qFormat/>
    <w:rsid w:val="000639BC"/>
    <w:rPr>
      <w:rFonts w:ascii="Arial" w:hAnsi="Arial"/>
      <w:b/>
      <w:lang w:val="en-GB"/>
    </w:rPr>
  </w:style>
  <w:style w:type="character" w:customStyle="1" w:styleId="TANChar">
    <w:name w:val="TAN Char"/>
    <w:link w:val="TAN"/>
    <w:qFormat/>
    <w:rsid w:val="000639BC"/>
    <w:rPr>
      <w:rFonts w:ascii="Arial" w:hAnsi="Arial"/>
      <w:sz w:val="18"/>
      <w:lang w:val="en-GB"/>
    </w:rPr>
  </w:style>
  <w:style w:type="character" w:styleId="a8">
    <w:name w:val="annotation reference"/>
    <w:basedOn w:val="a0"/>
    <w:uiPriority w:val="99"/>
    <w:unhideWhenUsed/>
    <w:qFormat/>
    <w:rsid w:val="000639BC"/>
    <w:rPr>
      <w:sz w:val="16"/>
      <w:szCs w:val="16"/>
    </w:rPr>
  </w:style>
  <w:style w:type="paragraph" w:styleId="a9">
    <w:name w:val="annotation text"/>
    <w:basedOn w:val="a"/>
    <w:link w:val="Char3"/>
    <w:uiPriority w:val="99"/>
    <w:unhideWhenUsed/>
    <w:qFormat/>
    <w:rsid w:val="000639BC"/>
  </w:style>
  <w:style w:type="character" w:customStyle="1" w:styleId="Char3">
    <w:name w:val="批注文字 Char"/>
    <w:basedOn w:val="a0"/>
    <w:link w:val="a9"/>
    <w:uiPriority w:val="99"/>
    <w:qFormat/>
    <w:rsid w:val="000639BC"/>
    <w:rPr>
      <w:lang w:val="en-GB"/>
    </w:rPr>
  </w:style>
  <w:style w:type="character" w:customStyle="1" w:styleId="TFChar">
    <w:name w:val="TF Char"/>
    <w:link w:val="TF"/>
    <w:qFormat/>
    <w:rsid w:val="000639BC"/>
    <w:rPr>
      <w:rFonts w:ascii="Arial" w:hAnsi="Arial"/>
      <w:b/>
      <w:lang w:val="en-GB"/>
    </w:rPr>
  </w:style>
  <w:style w:type="character" w:customStyle="1" w:styleId="TACChar">
    <w:name w:val="TAC Char"/>
    <w:link w:val="TAC"/>
    <w:qFormat/>
    <w:rsid w:val="00B81173"/>
    <w:rPr>
      <w:rFonts w:ascii="Arial" w:hAnsi="Arial"/>
      <w:sz w:val="18"/>
      <w:lang w:val="en-GB"/>
    </w:rPr>
  </w:style>
  <w:style w:type="character" w:customStyle="1" w:styleId="5Char">
    <w:name w:val="标题 5 Char"/>
    <w:link w:val="5"/>
    <w:qFormat/>
    <w:rsid w:val="00CB7B14"/>
    <w:rPr>
      <w:rFonts w:ascii="Arial" w:eastAsia="Times New Roman" w:hAnsi="Arial"/>
      <w:sz w:val="22"/>
      <w:lang w:val="en-GB"/>
    </w:rPr>
  </w:style>
  <w:style w:type="character" w:customStyle="1" w:styleId="TALCar">
    <w:name w:val="TAL Car"/>
    <w:basedOn w:val="a0"/>
    <w:qFormat/>
    <w:rsid w:val="00FB6F7C"/>
    <w:rPr>
      <w:rFonts w:ascii="Arial" w:hAnsi="Arial"/>
      <w:sz w:val="18"/>
      <w:lang w:val="en-GB" w:eastAsia="en-US" w:bidi="ar-SA"/>
    </w:rPr>
  </w:style>
  <w:style w:type="character" w:customStyle="1" w:styleId="B2Char">
    <w:name w:val="B2 Char"/>
    <w:basedOn w:val="a0"/>
    <w:link w:val="B2"/>
    <w:qFormat/>
    <w:rsid w:val="00145875"/>
    <w:rPr>
      <w:lang w:val="en-GB"/>
    </w:rPr>
  </w:style>
  <w:style w:type="character" w:customStyle="1" w:styleId="EXChar">
    <w:name w:val="EX Char"/>
    <w:qFormat/>
    <w:rsid w:val="00A639C7"/>
    <w:rPr>
      <w:rFonts w:ascii="Times New Roman" w:hAnsi="Times New Roman"/>
      <w:lang w:val="en-GB"/>
    </w:rPr>
  </w:style>
  <w:style w:type="character" w:styleId="aa">
    <w:name w:val="footnote reference"/>
    <w:qFormat/>
    <w:rsid w:val="003A2792"/>
    <w:rPr>
      <w:b/>
      <w:position w:val="6"/>
      <w:sz w:val="16"/>
    </w:rPr>
  </w:style>
  <w:style w:type="paragraph" w:styleId="ab">
    <w:name w:val="annotation subject"/>
    <w:basedOn w:val="a9"/>
    <w:next w:val="a9"/>
    <w:link w:val="Char4"/>
    <w:uiPriority w:val="99"/>
    <w:unhideWhenUsed/>
    <w:qFormat/>
    <w:rsid w:val="003A2792"/>
    <w:rPr>
      <w:b/>
      <w:bCs/>
    </w:rPr>
  </w:style>
  <w:style w:type="character" w:customStyle="1" w:styleId="Char4">
    <w:name w:val="批注主题 Char"/>
    <w:basedOn w:val="Char3"/>
    <w:link w:val="ab"/>
    <w:uiPriority w:val="99"/>
    <w:qFormat/>
    <w:rsid w:val="003A2792"/>
    <w:rPr>
      <w:b/>
      <w:bCs/>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
    <w:link w:val="Char5"/>
    <w:qFormat/>
    <w:rsid w:val="008C2FFD"/>
    <w:pPr>
      <w:keepLines/>
      <w:spacing w:after="0"/>
      <w:ind w:left="454" w:hanging="454"/>
    </w:pPr>
    <w:rPr>
      <w:rFonts w:eastAsia="MS Mincho"/>
      <w:sz w:val="16"/>
    </w:rPr>
  </w:style>
  <w:style w:type="character" w:customStyle="1" w:styleId="Char5">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c"/>
    <w:qFormat/>
    <w:rsid w:val="008C2FFD"/>
    <w:rPr>
      <w:rFonts w:eastAsia="MS Mincho"/>
      <w:sz w:val="16"/>
      <w:lang w:val="en-GB"/>
    </w:rPr>
  </w:style>
  <w:style w:type="character" w:customStyle="1" w:styleId="msoins0">
    <w:name w:val="msoins"/>
    <w:qFormat/>
    <w:rsid w:val="0088404A"/>
  </w:style>
  <w:style w:type="character" w:customStyle="1" w:styleId="B3Char2">
    <w:name w:val="B3 Char2"/>
    <w:basedOn w:val="a0"/>
    <w:link w:val="B3"/>
    <w:qFormat/>
    <w:rsid w:val="003B22C3"/>
    <w:rPr>
      <w:lang w:val="en-GB"/>
    </w:rPr>
  </w:style>
  <w:style w:type="character" w:customStyle="1" w:styleId="B4Char">
    <w:name w:val="B4 Char"/>
    <w:link w:val="B4"/>
    <w:qFormat/>
    <w:rsid w:val="003B22C3"/>
    <w:rPr>
      <w:lang w:val="en-GB"/>
    </w:rPr>
  </w:style>
  <w:style w:type="paragraph" w:styleId="21">
    <w:name w:val="index 2"/>
    <w:basedOn w:val="11"/>
    <w:qFormat/>
    <w:rsid w:val="00A572A2"/>
    <w:pPr>
      <w:ind w:left="284"/>
    </w:pPr>
  </w:style>
  <w:style w:type="paragraph" w:styleId="11">
    <w:name w:val="index 1"/>
    <w:basedOn w:val="a"/>
    <w:qFormat/>
    <w:rsid w:val="00A572A2"/>
    <w:pPr>
      <w:keepLines/>
      <w:spacing w:after="0"/>
    </w:pPr>
    <w:rPr>
      <w:rFonts w:eastAsia="宋体"/>
    </w:rPr>
  </w:style>
  <w:style w:type="paragraph" w:styleId="22">
    <w:name w:val="List Number 2"/>
    <w:basedOn w:val="ad"/>
    <w:qFormat/>
    <w:rsid w:val="00A572A2"/>
    <w:pPr>
      <w:ind w:left="851"/>
    </w:pPr>
  </w:style>
  <w:style w:type="paragraph" w:styleId="23">
    <w:name w:val="List Bullet 2"/>
    <w:basedOn w:val="ae"/>
    <w:link w:val="2Char0"/>
    <w:qFormat/>
    <w:rsid w:val="00A572A2"/>
    <w:pPr>
      <w:ind w:left="851"/>
    </w:pPr>
  </w:style>
  <w:style w:type="paragraph" w:styleId="31">
    <w:name w:val="List Bullet 3"/>
    <w:basedOn w:val="23"/>
    <w:qFormat/>
    <w:rsid w:val="00A572A2"/>
    <w:pPr>
      <w:ind w:left="1135"/>
    </w:pPr>
  </w:style>
  <w:style w:type="paragraph" w:styleId="ad">
    <w:name w:val="List Number"/>
    <w:basedOn w:val="af"/>
    <w:qFormat/>
    <w:rsid w:val="00A572A2"/>
  </w:style>
  <w:style w:type="paragraph" w:styleId="24">
    <w:name w:val="List 2"/>
    <w:basedOn w:val="af"/>
    <w:qFormat/>
    <w:rsid w:val="00A572A2"/>
    <w:pPr>
      <w:ind w:left="851"/>
    </w:pPr>
  </w:style>
  <w:style w:type="paragraph" w:styleId="32">
    <w:name w:val="List 3"/>
    <w:basedOn w:val="24"/>
    <w:qFormat/>
    <w:rsid w:val="00A572A2"/>
    <w:pPr>
      <w:ind w:left="1135"/>
    </w:pPr>
  </w:style>
  <w:style w:type="paragraph" w:styleId="41">
    <w:name w:val="List 4"/>
    <w:basedOn w:val="32"/>
    <w:qFormat/>
    <w:rsid w:val="00A572A2"/>
    <w:pPr>
      <w:ind w:left="1418"/>
    </w:pPr>
  </w:style>
  <w:style w:type="paragraph" w:styleId="51">
    <w:name w:val="List 5"/>
    <w:basedOn w:val="41"/>
    <w:qFormat/>
    <w:rsid w:val="00A572A2"/>
    <w:pPr>
      <w:ind w:left="1702"/>
    </w:pPr>
  </w:style>
  <w:style w:type="paragraph" w:styleId="af">
    <w:name w:val="List"/>
    <w:basedOn w:val="a"/>
    <w:uiPriority w:val="99"/>
    <w:qFormat/>
    <w:rsid w:val="00A572A2"/>
    <w:pPr>
      <w:ind w:left="568" w:hanging="284"/>
    </w:pPr>
    <w:rPr>
      <w:rFonts w:eastAsia="宋体"/>
    </w:rPr>
  </w:style>
  <w:style w:type="paragraph" w:styleId="ae">
    <w:name w:val="List Bullet"/>
    <w:basedOn w:val="af"/>
    <w:qFormat/>
    <w:rsid w:val="00A572A2"/>
  </w:style>
  <w:style w:type="paragraph" w:styleId="42">
    <w:name w:val="List Bullet 4"/>
    <w:basedOn w:val="31"/>
    <w:qFormat/>
    <w:rsid w:val="00A572A2"/>
    <w:pPr>
      <w:ind w:left="1418"/>
    </w:pPr>
  </w:style>
  <w:style w:type="paragraph" w:styleId="52">
    <w:name w:val="List Bullet 5"/>
    <w:basedOn w:val="42"/>
    <w:qFormat/>
    <w:rsid w:val="00A572A2"/>
    <w:pPr>
      <w:ind w:left="1702"/>
    </w:pPr>
  </w:style>
  <w:style w:type="paragraph" w:customStyle="1" w:styleId="tdoc-header">
    <w:name w:val="tdoc-header"/>
    <w:qFormat/>
    <w:rsid w:val="00A572A2"/>
    <w:rPr>
      <w:rFonts w:ascii="Arial" w:eastAsia="宋体" w:hAnsi="Arial"/>
      <w:noProof/>
      <w:sz w:val="24"/>
      <w:lang w:val="en-GB"/>
    </w:rPr>
  </w:style>
  <w:style w:type="character" w:styleId="af0">
    <w:name w:val="Hyperlink"/>
    <w:basedOn w:val="a0"/>
    <w:qFormat/>
    <w:rsid w:val="00A572A2"/>
    <w:rPr>
      <w:color w:val="0000FF"/>
      <w:u w:val="single"/>
    </w:rPr>
  </w:style>
  <w:style w:type="character" w:styleId="af1">
    <w:name w:val="FollowedHyperlink"/>
    <w:basedOn w:val="a0"/>
    <w:qFormat/>
    <w:rsid w:val="00A572A2"/>
    <w:rPr>
      <w:color w:val="800080"/>
      <w:u w:val="single"/>
    </w:rPr>
  </w:style>
  <w:style w:type="character" w:styleId="af2">
    <w:name w:val="page number"/>
    <w:basedOn w:val="a0"/>
    <w:qFormat/>
    <w:rsid w:val="00A572A2"/>
  </w:style>
  <w:style w:type="paragraph" w:customStyle="1" w:styleId="Reference">
    <w:name w:val="Reference"/>
    <w:basedOn w:val="a"/>
    <w:qFormat/>
    <w:rsid w:val="00A572A2"/>
    <w:pPr>
      <w:keepLines/>
      <w:numPr>
        <w:ilvl w:val="1"/>
        <w:numId w:val="8"/>
      </w:numPr>
    </w:pPr>
    <w:rPr>
      <w:rFonts w:eastAsia="MS Mincho"/>
    </w:rPr>
  </w:style>
  <w:style w:type="paragraph" w:customStyle="1" w:styleId="ZchnZchn">
    <w:name w:val="Zchn Zchn"/>
    <w:semiHidden/>
    <w:qFormat/>
    <w:rsid w:val="00A572A2"/>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table" w:styleId="af3">
    <w:name w:val="Table Grid"/>
    <w:basedOn w:val="a1"/>
    <w:qFormat/>
    <w:rsid w:val="00A572A2"/>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qFormat/>
    <w:rsid w:val="00A572A2"/>
    <w:rPr>
      <w:rFonts w:ascii="Arial" w:hAnsi="Arial"/>
      <w:b/>
      <w:noProof/>
      <w:sz w:val="18"/>
      <w:lang w:val="en-GB" w:eastAsia="ja-JP"/>
    </w:rPr>
  </w:style>
  <w:style w:type="paragraph" w:styleId="af4">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6"/>
    <w:unhideWhenUsed/>
    <w:qFormat/>
    <w:rsid w:val="00A572A2"/>
    <w:rPr>
      <w:rFonts w:ascii="Cambria" w:eastAsia="黑体" w:hAnsi="Cambria"/>
    </w:rPr>
  </w:style>
  <w:style w:type="character" w:styleId="af5">
    <w:name w:val="Emphasis"/>
    <w:basedOn w:val="a0"/>
    <w:uiPriority w:val="20"/>
    <w:qFormat/>
    <w:rsid w:val="00A572A2"/>
    <w:rPr>
      <w:i/>
      <w:iCs/>
    </w:rPr>
  </w:style>
  <w:style w:type="character" w:customStyle="1" w:styleId="Char6">
    <w:name w:val="题注 Char"/>
    <w:aliases w:val="cap Char1,cap Char Char,Caption Char Char,Caption Char1 Char Char,cap Char Char1 Char,Caption Char Char1 Char Char,cap Char2 Char,Caption Equation Char,cap1 Char,cap2 Char,cap11 Char1,Légende-figure Char1,Légende-figure Char Char,label Char"/>
    <w:link w:val="af4"/>
    <w:rsid w:val="00A572A2"/>
    <w:rPr>
      <w:rFonts w:ascii="Cambria" w:eastAsia="黑体" w:hAnsi="Cambria"/>
      <w:lang w:val="en-GB"/>
    </w:rPr>
  </w:style>
  <w:style w:type="character" w:styleId="af6">
    <w:name w:val="Intense Emphasis"/>
    <w:basedOn w:val="a0"/>
    <w:uiPriority w:val="21"/>
    <w:qFormat/>
    <w:rsid w:val="00A572A2"/>
    <w:rPr>
      <w:b/>
      <w:bCs/>
      <w:i/>
      <w:iCs/>
      <w:color w:val="4F81BD"/>
    </w:rPr>
  </w:style>
  <w:style w:type="paragraph" w:customStyle="1" w:styleId="References">
    <w:name w:val="References"/>
    <w:basedOn w:val="a"/>
    <w:next w:val="a"/>
    <w:qFormat/>
    <w:rsid w:val="00A572A2"/>
    <w:pPr>
      <w:numPr>
        <w:numId w:val="11"/>
      </w:numPr>
      <w:autoSpaceDE w:val="0"/>
      <w:autoSpaceDN w:val="0"/>
      <w:snapToGrid w:val="0"/>
      <w:spacing w:after="60"/>
    </w:pPr>
    <w:rPr>
      <w:rFonts w:eastAsia="宋体"/>
      <w:szCs w:val="16"/>
      <w:lang w:val="en-US"/>
    </w:rPr>
  </w:style>
  <w:style w:type="paragraph" w:styleId="af7">
    <w:name w:val="Revision"/>
    <w:hidden/>
    <w:uiPriority w:val="99"/>
    <w:semiHidden/>
    <w:rsid w:val="00A572A2"/>
    <w:rPr>
      <w:rFonts w:eastAsia="宋体"/>
      <w:lang w:val="en-GB"/>
    </w:rPr>
  </w:style>
  <w:style w:type="character" w:customStyle="1" w:styleId="1Char">
    <w:name w:val="标题 1 Char"/>
    <w:basedOn w:val="a0"/>
    <w:link w:val="1"/>
    <w:qFormat/>
    <w:rsid w:val="00A572A2"/>
    <w:rPr>
      <w:rFonts w:ascii="Arial" w:eastAsia="Times New Roman" w:hAnsi="Arial"/>
      <w:sz w:val="36"/>
      <w:lang w:val="en-GB"/>
    </w:rPr>
  </w:style>
  <w:style w:type="paragraph" w:customStyle="1" w:styleId="FL">
    <w:name w:val="FL"/>
    <w:basedOn w:val="a"/>
    <w:qFormat/>
    <w:rsid w:val="00A572A2"/>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
    <w:qFormat/>
    <w:rsid w:val="00A572A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a"/>
    <w:qFormat/>
    <w:rsid w:val="005C70FC"/>
    <w:pPr>
      <w:keepNext/>
      <w:keepLines/>
      <w:overflowPunct w:val="0"/>
      <w:autoSpaceDE w:val="0"/>
      <w:autoSpaceDN w:val="0"/>
      <w:adjustRightInd w:val="0"/>
      <w:jc w:val="center"/>
      <w:textAlignment w:val="baseline"/>
    </w:pPr>
    <w:rPr>
      <w:snapToGrid w:val="0"/>
      <w:kern w:val="2"/>
    </w:rPr>
  </w:style>
  <w:style w:type="character" w:customStyle="1" w:styleId="2Char">
    <w:name w:val="标题 2 Char"/>
    <w:link w:val="2"/>
    <w:qFormat/>
    <w:rsid w:val="00A572A2"/>
    <w:rPr>
      <w:rFonts w:ascii="Arial" w:eastAsia="Times New Roman" w:hAnsi="Arial"/>
      <w:sz w:val="32"/>
      <w:lang w:val="en-GB"/>
    </w:rPr>
  </w:style>
  <w:style w:type="character" w:customStyle="1" w:styleId="8Char">
    <w:name w:val="标题 8 Char"/>
    <w:basedOn w:val="a0"/>
    <w:link w:val="8"/>
    <w:qFormat/>
    <w:rsid w:val="00A572A2"/>
    <w:rPr>
      <w:rFonts w:ascii="Arial" w:eastAsia="Times New Roman" w:hAnsi="Arial"/>
      <w:sz w:val="36"/>
      <w:lang w:val="en-GB"/>
    </w:rPr>
  </w:style>
  <w:style w:type="paragraph" w:styleId="af8">
    <w:name w:val="index heading"/>
    <w:basedOn w:val="a"/>
    <w:next w:val="a"/>
    <w:qFormat/>
    <w:rsid w:val="00A572A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
    <w:qFormat/>
    <w:rsid w:val="00A572A2"/>
    <w:pPr>
      <w:overflowPunct w:val="0"/>
      <w:autoSpaceDE w:val="0"/>
      <w:autoSpaceDN w:val="0"/>
      <w:adjustRightInd w:val="0"/>
      <w:ind w:left="851"/>
      <w:textAlignment w:val="baseline"/>
    </w:pPr>
    <w:rPr>
      <w:lang w:eastAsia="ko-KR"/>
    </w:rPr>
  </w:style>
  <w:style w:type="paragraph" w:customStyle="1" w:styleId="INDENT2">
    <w:name w:val="INDENT2"/>
    <w:basedOn w:val="a"/>
    <w:qFormat/>
    <w:rsid w:val="00A572A2"/>
    <w:pPr>
      <w:overflowPunct w:val="0"/>
      <w:autoSpaceDE w:val="0"/>
      <w:autoSpaceDN w:val="0"/>
      <w:adjustRightInd w:val="0"/>
      <w:ind w:left="1135" w:hanging="284"/>
      <w:textAlignment w:val="baseline"/>
    </w:pPr>
    <w:rPr>
      <w:lang w:eastAsia="ko-KR"/>
    </w:rPr>
  </w:style>
  <w:style w:type="paragraph" w:customStyle="1" w:styleId="INDENT3">
    <w:name w:val="INDENT3"/>
    <w:basedOn w:val="a"/>
    <w:qFormat/>
    <w:rsid w:val="00A572A2"/>
    <w:pPr>
      <w:overflowPunct w:val="0"/>
      <w:autoSpaceDE w:val="0"/>
      <w:autoSpaceDN w:val="0"/>
      <w:adjustRightInd w:val="0"/>
      <w:ind w:left="1701" w:hanging="567"/>
      <w:textAlignment w:val="baseline"/>
    </w:pPr>
    <w:rPr>
      <w:lang w:eastAsia="ko-KR"/>
    </w:rPr>
  </w:style>
  <w:style w:type="paragraph" w:customStyle="1" w:styleId="FigureTitle">
    <w:name w:val="Figure_Title"/>
    <w:basedOn w:val="a"/>
    <w:next w:val="a"/>
    <w:qFormat/>
    <w:rsid w:val="00A572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
    <w:qFormat/>
    <w:rsid w:val="00A572A2"/>
    <w:pPr>
      <w:keepNext/>
      <w:keepLines/>
      <w:overflowPunct w:val="0"/>
      <w:autoSpaceDE w:val="0"/>
      <w:autoSpaceDN w:val="0"/>
      <w:adjustRightInd w:val="0"/>
      <w:textAlignment w:val="baseline"/>
    </w:pPr>
    <w:rPr>
      <w:b/>
      <w:lang w:eastAsia="ko-KR"/>
    </w:rPr>
  </w:style>
  <w:style w:type="paragraph" w:customStyle="1" w:styleId="enumlev2">
    <w:name w:val="enumlev2"/>
    <w:basedOn w:val="a"/>
    <w:qFormat/>
    <w:rsid w:val="00A572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9">
    <w:name w:val="Plain Text"/>
    <w:basedOn w:val="a"/>
    <w:link w:val="Char7"/>
    <w:qFormat/>
    <w:rsid w:val="00A572A2"/>
    <w:pPr>
      <w:overflowPunct w:val="0"/>
      <w:autoSpaceDE w:val="0"/>
      <w:autoSpaceDN w:val="0"/>
      <w:adjustRightInd w:val="0"/>
      <w:textAlignment w:val="baseline"/>
    </w:pPr>
    <w:rPr>
      <w:rFonts w:ascii="Courier New" w:hAnsi="Courier New"/>
      <w:lang w:val="nb-NO" w:eastAsia="x-none"/>
    </w:rPr>
  </w:style>
  <w:style w:type="character" w:customStyle="1" w:styleId="Char7">
    <w:name w:val="纯文本 Char"/>
    <w:basedOn w:val="a0"/>
    <w:link w:val="af9"/>
    <w:qFormat/>
    <w:rsid w:val="00A572A2"/>
    <w:rPr>
      <w:rFonts w:ascii="Courier New" w:eastAsia="Times New Roman" w:hAnsi="Courier New"/>
      <w:lang w:val="nb-NO" w:eastAsia="x-none"/>
    </w:rPr>
  </w:style>
  <w:style w:type="paragraph" w:customStyle="1" w:styleId="BL">
    <w:name w:val="BL"/>
    <w:basedOn w:val="a"/>
    <w:qFormat/>
    <w:rsid w:val="00A572A2"/>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
    <w:qFormat/>
    <w:rsid w:val="00A572A2"/>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
    <w:qFormat/>
    <w:rsid w:val="00A572A2"/>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A572A2"/>
    <w:pPr>
      <w:overflowPunct w:val="0"/>
      <w:autoSpaceDE w:val="0"/>
      <w:autoSpaceDN w:val="0"/>
      <w:adjustRightInd w:val="0"/>
      <w:textAlignment w:val="baseline"/>
    </w:pPr>
    <w:rPr>
      <w:lang w:eastAsia="x-none"/>
    </w:rPr>
  </w:style>
  <w:style w:type="paragraph" w:customStyle="1" w:styleId="Meetingcaption">
    <w:name w:val="Meeting caption"/>
    <w:basedOn w:val="a"/>
    <w:qFormat/>
    <w:rsid w:val="00A572A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
    <w:qFormat/>
    <w:rsid w:val="00A572A2"/>
    <w:pPr>
      <w:overflowPunct w:val="0"/>
      <w:autoSpaceDE w:val="0"/>
      <w:autoSpaceDN w:val="0"/>
      <w:adjustRightInd w:val="0"/>
      <w:textAlignment w:val="baseline"/>
    </w:pPr>
    <w:rPr>
      <w:rFonts w:ascii="Arial" w:hAnsi="Arial" w:cs="Arial"/>
      <w:b/>
      <w:lang w:eastAsia="ko-KR"/>
    </w:rPr>
  </w:style>
  <w:style w:type="paragraph" w:customStyle="1" w:styleId="Tadc">
    <w:name w:val="Tadc"/>
    <w:basedOn w:val="a"/>
    <w:qFormat/>
    <w:rsid w:val="00A572A2"/>
    <w:pPr>
      <w:overflowPunct w:val="0"/>
      <w:autoSpaceDE w:val="0"/>
      <w:autoSpaceDN w:val="0"/>
      <w:adjustRightInd w:val="0"/>
      <w:textAlignment w:val="baseline"/>
    </w:pPr>
    <w:rPr>
      <w:rFonts w:cs="v4.2.0"/>
      <w:lang w:eastAsia="en-GB"/>
    </w:rPr>
  </w:style>
  <w:style w:type="character" w:styleId="afa">
    <w:name w:val="Strong"/>
    <w:qFormat/>
    <w:rsid w:val="00A572A2"/>
    <w:rPr>
      <w:b/>
      <w:bCs/>
    </w:rPr>
  </w:style>
  <w:style w:type="table" w:customStyle="1" w:styleId="TableGrid1">
    <w:name w:val="Table Grid1"/>
    <w:basedOn w:val="a1"/>
    <w:next w:val="af3"/>
    <w:uiPriority w:val="39"/>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脚 Char"/>
    <w:link w:val="a4"/>
    <w:uiPriority w:val="99"/>
    <w:qFormat/>
    <w:rsid w:val="00A572A2"/>
    <w:rPr>
      <w:rFonts w:ascii="Arial" w:hAnsi="Arial"/>
      <w:b/>
      <w:i/>
      <w:noProof/>
      <w:sz w:val="18"/>
      <w:lang w:val="en-GB" w:eastAsia="ja-JP"/>
    </w:rPr>
  </w:style>
  <w:style w:type="character" w:customStyle="1" w:styleId="H6Char">
    <w:name w:val="H6 Char"/>
    <w:link w:val="H6"/>
    <w:qFormat/>
    <w:rsid w:val="00A572A2"/>
    <w:rPr>
      <w:rFonts w:ascii="Arial" w:hAnsi="Arial"/>
      <w:lang w:val="en-GB"/>
    </w:rPr>
  </w:style>
  <w:style w:type="character" w:customStyle="1" w:styleId="PLChar">
    <w:name w:val="PL Char"/>
    <w:link w:val="PL"/>
    <w:qFormat/>
    <w:rsid w:val="00A572A2"/>
    <w:rPr>
      <w:rFonts w:ascii="Courier New" w:hAnsi="Courier New"/>
      <w:noProof/>
      <w:sz w:val="16"/>
      <w:lang w:val="en-GB"/>
    </w:rPr>
  </w:style>
  <w:style w:type="character" w:customStyle="1" w:styleId="TACCar">
    <w:name w:val="TAC Car"/>
    <w:basedOn w:val="TALChar"/>
    <w:qFormat/>
    <w:rsid w:val="00A572A2"/>
    <w:rPr>
      <w:rFonts w:ascii="Arial" w:eastAsia="Times New Roman" w:hAnsi="Arial"/>
      <w:sz w:val="18"/>
      <w:lang w:val="en-GB" w:eastAsia="en-US" w:bidi="ar-SA"/>
    </w:rPr>
  </w:style>
  <w:style w:type="character" w:styleId="HTML">
    <w:name w:val="HTML Typewriter"/>
    <w:qFormat/>
    <w:rsid w:val="00A572A2"/>
    <w:rPr>
      <w:rFonts w:ascii="Courier New" w:eastAsia="Times New Roman" w:hAnsi="Courier New" w:cs="Courier New"/>
      <w:sz w:val="20"/>
      <w:szCs w:val="20"/>
    </w:rPr>
  </w:style>
  <w:style w:type="character" w:customStyle="1" w:styleId="TAL0">
    <w:name w:val="TAL (文字)"/>
    <w:qFormat/>
    <w:rsid w:val="00A572A2"/>
    <w:rPr>
      <w:rFonts w:ascii="Arial" w:hAnsi="Arial"/>
      <w:sz w:val="18"/>
      <w:lang w:val="en-GB"/>
    </w:rPr>
  </w:style>
  <w:style w:type="paragraph" w:customStyle="1" w:styleId="Separation">
    <w:name w:val="Separation"/>
    <w:basedOn w:val="1"/>
    <w:next w:val="a"/>
    <w:qFormat/>
    <w:rsid w:val="00A572A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basedOn w:val="H6Char"/>
    <w:link w:val="6"/>
    <w:qFormat/>
    <w:rsid w:val="00A572A2"/>
    <w:rPr>
      <w:rFonts w:ascii="Arial" w:eastAsia="Times New Roman" w:hAnsi="Arial"/>
      <w:lang w:val="en-GB"/>
    </w:rPr>
  </w:style>
  <w:style w:type="character" w:customStyle="1" w:styleId="7Char">
    <w:name w:val="标题 7 Char"/>
    <w:link w:val="7"/>
    <w:qFormat/>
    <w:rsid w:val="00A572A2"/>
    <w:rPr>
      <w:rFonts w:ascii="Arial" w:eastAsia="Times New Roman" w:hAnsi="Arial"/>
      <w:lang w:val="en-GB"/>
    </w:rPr>
  </w:style>
  <w:style w:type="character" w:customStyle="1" w:styleId="EditorsNoteCarCar">
    <w:name w:val="Editor's Note Car Car"/>
    <w:link w:val="EditorsNote"/>
    <w:qFormat/>
    <w:rsid w:val="00A572A2"/>
    <w:rPr>
      <w:color w:val="FF0000"/>
      <w:lang w:val="en-GB"/>
    </w:rPr>
  </w:style>
  <w:style w:type="character" w:customStyle="1" w:styleId="B5Char">
    <w:name w:val="B5 Char"/>
    <w:link w:val="B5"/>
    <w:qFormat/>
    <w:rsid w:val="00A572A2"/>
    <w:rPr>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A572A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A572A2"/>
    <w:rPr>
      <w:b/>
      <w:lang w:val="en-GB" w:eastAsia="en-US" w:bidi="ar-SA"/>
    </w:rPr>
  </w:style>
  <w:style w:type="character" w:customStyle="1" w:styleId="HeadingChar">
    <w:name w:val="Heading Char"/>
    <w:qFormat/>
    <w:rsid w:val="00A572A2"/>
    <w:rPr>
      <w:rFonts w:ascii="Arial" w:eastAsia="宋体" w:hAnsi="Arial"/>
      <w:b/>
      <w:sz w:val="22"/>
    </w:rPr>
  </w:style>
  <w:style w:type="character" w:customStyle="1" w:styleId="B6Char">
    <w:name w:val="B6 Char"/>
    <w:link w:val="B6"/>
    <w:qFormat/>
    <w:rsid w:val="00A572A2"/>
    <w:rPr>
      <w:rFonts w:eastAsia="Times New Roman"/>
      <w:lang w:val="en-GB" w:eastAsia="x-none"/>
    </w:rPr>
  </w:style>
  <w:style w:type="paragraph" w:customStyle="1" w:styleId="Note">
    <w:name w:val="Note"/>
    <w:basedOn w:val="a"/>
    <w:qFormat/>
    <w:rsid w:val="005C70FC"/>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
    <w:next w:val="a"/>
    <w:qFormat/>
    <w:rsid w:val="00A572A2"/>
    <w:pPr>
      <w:overflowPunct w:val="0"/>
      <w:autoSpaceDE w:val="0"/>
      <w:autoSpaceDN w:val="0"/>
      <w:adjustRightInd w:val="0"/>
      <w:textAlignment w:val="baseline"/>
    </w:pPr>
    <w:rPr>
      <w:rFonts w:eastAsia="MS Mincho"/>
      <w:i/>
      <w:lang w:eastAsia="ja-JP"/>
    </w:rPr>
  </w:style>
  <w:style w:type="paragraph" w:styleId="53">
    <w:name w:val="List Number 5"/>
    <w:basedOn w:val="a"/>
    <w:qFormat/>
    <w:rsid w:val="00A572A2"/>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
    <w:qFormat/>
    <w:rsid w:val="00A572A2"/>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qFormat/>
    <w:rsid w:val="00A572A2"/>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qFormat/>
    <w:rsid w:val="00A572A2"/>
    <w:rPr>
      <w:rFonts w:eastAsia="MS Mincho"/>
    </w:rPr>
    <w:tblPr/>
  </w:style>
  <w:style w:type="paragraph" w:customStyle="1" w:styleId="Bullet">
    <w:name w:val="Bullet"/>
    <w:basedOn w:val="a"/>
    <w:qFormat/>
    <w:rsid w:val="00A572A2"/>
    <w:pPr>
      <w:tabs>
        <w:tab w:val="num" w:pos="926"/>
      </w:tabs>
      <w:ind w:left="926" w:hanging="360"/>
    </w:pPr>
    <w:rPr>
      <w:rFonts w:eastAsia="MS Mincho"/>
      <w:lang w:eastAsia="ja-JP"/>
    </w:rPr>
  </w:style>
  <w:style w:type="paragraph" w:customStyle="1" w:styleId="TOC91">
    <w:name w:val="TOC 91"/>
    <w:basedOn w:val="80"/>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
    <w:next w:val="a"/>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qFormat/>
    <w:rsid w:val="00A572A2"/>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qFormat/>
    <w:rsid w:val="00A572A2"/>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qFormat/>
    <w:rsid w:val="00A572A2"/>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A572A2"/>
    <w:pPr>
      <w:spacing w:after="240" w:line="240" w:lineRule="atLeast"/>
      <w:ind w:left="1191" w:right="113" w:hanging="1191"/>
    </w:pPr>
    <w:rPr>
      <w:rFonts w:eastAsia="MS Mincho"/>
      <w:lang w:val="en-GB"/>
    </w:rPr>
  </w:style>
  <w:style w:type="paragraph" w:customStyle="1" w:styleId="ZC">
    <w:name w:val="ZC"/>
    <w:qFormat/>
    <w:rsid w:val="00A572A2"/>
    <w:pPr>
      <w:spacing w:line="360" w:lineRule="atLeast"/>
      <w:jc w:val="center"/>
    </w:pPr>
    <w:rPr>
      <w:rFonts w:eastAsia="MS Mincho"/>
      <w:lang w:val="en-GB"/>
    </w:rPr>
  </w:style>
  <w:style w:type="paragraph" w:customStyle="1" w:styleId="FooterCentred">
    <w:name w:val="FooterCentred"/>
    <w:basedOn w:val="a4"/>
    <w:qFormat/>
    <w:rsid w:val="00A572A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A572A2"/>
    <w:pPr>
      <w:tabs>
        <w:tab w:val="left" w:pos="360"/>
      </w:tabs>
      <w:ind w:left="360" w:hanging="360"/>
    </w:pPr>
  </w:style>
  <w:style w:type="paragraph" w:customStyle="1" w:styleId="Para1">
    <w:name w:val="Para1"/>
    <w:basedOn w:val="a"/>
    <w:qFormat/>
    <w:rsid w:val="00A572A2"/>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qFormat/>
    <w:rsid w:val="00A572A2"/>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
    <w:qFormat/>
    <w:rsid w:val="005C70FC"/>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
    <w:next w:val="a"/>
    <w:qFormat/>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qFormat/>
    <w:rsid w:val="00A572A2"/>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
    <w:qFormat/>
    <w:rsid w:val="00A572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572A2"/>
    <w:pPr>
      <w:ind w:left="244" w:hanging="244"/>
    </w:pPr>
    <w:rPr>
      <w:rFonts w:ascii="Arial" w:eastAsia="MS Mincho" w:hAnsi="Arial"/>
      <w:noProof/>
      <w:color w:val="000000"/>
      <w:lang w:val="en-GB"/>
    </w:rPr>
  </w:style>
  <w:style w:type="paragraph" w:customStyle="1" w:styleId="TitleText">
    <w:name w:val="Title Text"/>
    <w:basedOn w:val="a"/>
    <w:next w:val="a"/>
    <w:qFormat/>
    <w:rsid w:val="00A572A2"/>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
    <w:qFormat/>
    <w:rsid w:val="005C70FC"/>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
    <w:qFormat/>
    <w:rsid w:val="00A572A2"/>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3"/>
    <w:qFormat/>
    <w:rsid w:val="00A572A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3"/>
    <w:qFormat/>
    <w:rsid w:val="00A572A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3"/>
    <w:qFormat/>
    <w:rsid w:val="00A572A2"/>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semiHidden/>
    <w:qFormat/>
    <w:rsid w:val="00A572A2"/>
    <w:rPr>
      <w:rFonts w:eastAsia="Batang"/>
      <w:lang w:val="en-GB"/>
    </w:rPr>
  </w:style>
  <w:style w:type="paragraph" w:customStyle="1" w:styleId="12">
    <w:name w:val="修订1"/>
    <w:hidden/>
    <w:semiHidden/>
    <w:qFormat/>
    <w:rsid w:val="00A572A2"/>
    <w:rPr>
      <w:rFonts w:eastAsia="Batang"/>
      <w:lang w:val="en-GB"/>
    </w:rPr>
  </w:style>
  <w:style w:type="paragraph" w:styleId="afc">
    <w:name w:val="endnote text"/>
    <w:basedOn w:val="a"/>
    <w:link w:val="Char8"/>
    <w:qFormat/>
    <w:rsid w:val="00A572A2"/>
    <w:pPr>
      <w:snapToGrid w:val="0"/>
    </w:pPr>
    <w:rPr>
      <w:lang w:eastAsia="x-none"/>
    </w:rPr>
  </w:style>
  <w:style w:type="character" w:customStyle="1" w:styleId="Char8">
    <w:name w:val="尾注文本 Char"/>
    <w:basedOn w:val="a0"/>
    <w:link w:val="afc"/>
    <w:qFormat/>
    <w:rsid w:val="00A572A2"/>
    <w:rPr>
      <w:rFonts w:eastAsia="Times New Roman"/>
      <w:lang w:val="en-GB" w:eastAsia="x-none"/>
    </w:rPr>
  </w:style>
  <w:style w:type="paragraph" w:customStyle="1" w:styleId="afd">
    <w:name w:val="変更箇所"/>
    <w:hidden/>
    <w:semiHidden/>
    <w:qFormat/>
    <w:rsid w:val="00A572A2"/>
    <w:rPr>
      <w:rFonts w:eastAsia="MS Mincho"/>
      <w:lang w:val="en-GB"/>
    </w:rPr>
  </w:style>
  <w:style w:type="paragraph" w:customStyle="1" w:styleId="NB2">
    <w:name w:val="NB2"/>
    <w:basedOn w:val="ZG"/>
    <w:qFormat/>
    <w:rsid w:val="00A572A2"/>
    <w:pPr>
      <w:framePr w:wrap="notBeside"/>
    </w:pPr>
    <w:rPr>
      <w:rFonts w:eastAsia="Times New Roman"/>
      <w:lang w:val="en-US" w:eastAsia="ko-KR"/>
    </w:rPr>
  </w:style>
  <w:style w:type="paragraph" w:customStyle="1" w:styleId="tableentry">
    <w:name w:val="table entry"/>
    <w:basedOn w:val="a"/>
    <w:qFormat/>
    <w:rsid w:val="00A572A2"/>
    <w:pPr>
      <w:keepNext/>
      <w:spacing w:before="60" w:after="60"/>
    </w:pPr>
    <w:rPr>
      <w:rFonts w:ascii="Bookman Old Style" w:eastAsia="宋体" w:hAnsi="Bookman Old Style"/>
      <w:lang w:val="en-US" w:eastAsia="ko-KR"/>
    </w:rPr>
  </w:style>
  <w:style w:type="paragraph" w:styleId="afe">
    <w:name w:val="Note Heading"/>
    <w:basedOn w:val="a"/>
    <w:next w:val="a"/>
    <w:link w:val="Char9"/>
    <w:qFormat/>
    <w:rsid w:val="00A572A2"/>
    <w:pPr>
      <w:overflowPunct w:val="0"/>
      <w:autoSpaceDE w:val="0"/>
      <w:autoSpaceDN w:val="0"/>
      <w:adjustRightInd w:val="0"/>
      <w:textAlignment w:val="baseline"/>
    </w:pPr>
    <w:rPr>
      <w:rFonts w:eastAsia="MS Mincho"/>
      <w:lang w:eastAsia="x-none"/>
    </w:rPr>
  </w:style>
  <w:style w:type="character" w:customStyle="1" w:styleId="Char9">
    <w:name w:val="注释标题 Char"/>
    <w:basedOn w:val="a0"/>
    <w:link w:val="afe"/>
    <w:qFormat/>
    <w:rsid w:val="00A572A2"/>
    <w:rPr>
      <w:rFonts w:eastAsia="MS Mincho"/>
      <w:lang w:val="en-GB" w:eastAsia="x-none"/>
    </w:rPr>
  </w:style>
  <w:style w:type="paragraph" w:styleId="HTML0">
    <w:name w:val="HTML Preformatted"/>
    <w:basedOn w:val="a"/>
    <w:link w:val="HTMLChar"/>
    <w:qFormat/>
    <w:rsid w:val="00A572A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qFormat/>
    <w:rsid w:val="00A572A2"/>
    <w:rPr>
      <w:rFonts w:ascii="Courier New" w:eastAsia="MS Mincho" w:hAnsi="Courier New"/>
      <w:lang w:val="en-GB" w:eastAsia="x-none"/>
    </w:rPr>
  </w:style>
  <w:style w:type="character" w:customStyle="1" w:styleId="EditorsNoteChar">
    <w:name w:val="Editor's Note Char"/>
    <w:qFormat/>
    <w:rsid w:val="00A572A2"/>
    <w:rPr>
      <w:rFonts w:ascii="Times New Roman" w:hAnsi="Times New Roman"/>
      <w:color w:val="FF0000"/>
      <w:lang w:val="en-GB" w:eastAsia="en-US"/>
    </w:rPr>
  </w:style>
  <w:style w:type="character" w:customStyle="1" w:styleId="9Char">
    <w:name w:val="标题 9 Char"/>
    <w:link w:val="9"/>
    <w:qFormat/>
    <w:rsid w:val="00A572A2"/>
    <w:rPr>
      <w:rFonts w:ascii="Arial" w:eastAsia="Times New Roman" w:hAnsi="Arial"/>
      <w:sz w:val="36"/>
      <w:lang w:val="en-GB"/>
    </w:rPr>
  </w:style>
  <w:style w:type="character" w:customStyle="1" w:styleId="EQChar">
    <w:name w:val="EQ Char"/>
    <w:link w:val="EQ"/>
    <w:qFormat/>
    <w:rsid w:val="00A572A2"/>
    <w:rPr>
      <w:noProof/>
      <w:lang w:val="en-GB"/>
    </w:rPr>
  </w:style>
  <w:style w:type="character" w:customStyle="1" w:styleId="2Char0">
    <w:name w:val="列表项目符号 2 Char"/>
    <w:link w:val="23"/>
    <w:qFormat/>
    <w:rsid w:val="00A572A2"/>
    <w:rPr>
      <w:rFonts w:eastAsia="宋体"/>
      <w:lang w:val="en-GB"/>
    </w:rPr>
  </w:style>
  <w:style w:type="numbering" w:customStyle="1" w:styleId="NoList1">
    <w:name w:val="No List1"/>
    <w:next w:val="a2"/>
    <w:uiPriority w:val="99"/>
    <w:semiHidden/>
    <w:unhideWhenUsed/>
    <w:rsid w:val="00A572A2"/>
  </w:style>
  <w:style w:type="numbering" w:customStyle="1" w:styleId="NoList2">
    <w:name w:val="No List2"/>
    <w:next w:val="a2"/>
    <w:uiPriority w:val="99"/>
    <w:semiHidden/>
    <w:unhideWhenUsed/>
    <w:rsid w:val="00A572A2"/>
  </w:style>
  <w:style w:type="table" w:customStyle="1" w:styleId="TableGrid4">
    <w:name w:val="Table Grid4"/>
    <w:basedOn w:val="a1"/>
    <w:next w:val="af3"/>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A572A2"/>
  </w:style>
  <w:style w:type="table" w:customStyle="1" w:styleId="TableGrid5">
    <w:name w:val="Table Grid5"/>
    <w:basedOn w:val="a1"/>
    <w:next w:val="af3"/>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A572A2"/>
  </w:style>
  <w:style w:type="table" w:customStyle="1" w:styleId="TableGrid6">
    <w:name w:val="Table Grid6"/>
    <w:basedOn w:val="a1"/>
    <w:next w:val="af3"/>
    <w:qFormat/>
    <w:rsid w:val="00A572A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unhideWhenUsed/>
    <w:rsid w:val="00A572A2"/>
  </w:style>
  <w:style w:type="numbering" w:customStyle="1" w:styleId="NoList6">
    <w:name w:val="No List6"/>
    <w:next w:val="a2"/>
    <w:semiHidden/>
    <w:unhideWhenUsed/>
    <w:rsid w:val="00A572A2"/>
  </w:style>
  <w:style w:type="numbering" w:customStyle="1" w:styleId="NoList7">
    <w:name w:val="No List7"/>
    <w:next w:val="a2"/>
    <w:semiHidden/>
    <w:unhideWhenUsed/>
    <w:rsid w:val="00A572A2"/>
  </w:style>
  <w:style w:type="numbering" w:customStyle="1" w:styleId="NoList8">
    <w:name w:val="No List8"/>
    <w:next w:val="a2"/>
    <w:uiPriority w:val="99"/>
    <w:semiHidden/>
    <w:unhideWhenUsed/>
    <w:rsid w:val="00A572A2"/>
  </w:style>
  <w:style w:type="character" w:styleId="aff">
    <w:name w:val="Placeholder Text"/>
    <w:basedOn w:val="a0"/>
    <w:uiPriority w:val="99"/>
    <w:semiHidden/>
    <w:qFormat/>
    <w:rsid w:val="00A572A2"/>
    <w:rPr>
      <w:color w:val="808080"/>
    </w:rPr>
  </w:style>
  <w:style w:type="paragraph" w:customStyle="1" w:styleId="TOC92">
    <w:name w:val="TOC 92"/>
    <w:basedOn w:val="80"/>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
    <w:next w:val="a"/>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
    <w:next w:val="a"/>
    <w:qFormat/>
    <w:rsid w:val="00A572A2"/>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A572A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
    <w:next w:val="a"/>
    <w:qFormat/>
    <w:rsid w:val="00A572A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
    <w:next w:val="a"/>
    <w:qFormat/>
    <w:rsid w:val="00A572A2"/>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
    <w:next w:val="a"/>
    <w:uiPriority w:val="39"/>
    <w:unhideWhenUsed/>
    <w:qFormat/>
    <w:rsid w:val="00A572A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2D665D"/>
    <w:rPr>
      <w:rFonts w:eastAsia="Times New Roman"/>
      <w:lang w:val="en-GB"/>
    </w:rPr>
  </w:style>
  <w:style w:type="paragraph" w:customStyle="1" w:styleId="CRCoverPage">
    <w:name w:val="CR Cover Page"/>
    <w:link w:val="CRCoverPageChar"/>
    <w:qFormat/>
    <w:rsid w:val="000030DA"/>
    <w:pPr>
      <w:spacing w:after="120"/>
    </w:pPr>
    <w:rPr>
      <w:rFonts w:ascii="Arial" w:eastAsia="Times New Roman" w:hAnsi="Arial"/>
      <w:lang w:val="en-GB"/>
    </w:rPr>
  </w:style>
  <w:style w:type="character" w:customStyle="1" w:styleId="CRCoverPageChar">
    <w:name w:val="CR Cover Page Char"/>
    <w:link w:val="CRCoverPage"/>
    <w:qFormat/>
    <w:rsid w:val="000030DA"/>
    <w:rPr>
      <w:rFonts w:ascii="Arial" w:eastAsia="Times New Roman" w:hAnsi="Arial"/>
      <w:lang w:val="en-GB"/>
    </w:rPr>
  </w:style>
  <w:style w:type="table" w:customStyle="1" w:styleId="TableGrid7">
    <w:name w:val="Table Grid7"/>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0030DA"/>
  </w:style>
  <w:style w:type="table" w:customStyle="1" w:styleId="TableGrid8">
    <w:name w:val="Table Grid8"/>
    <w:basedOn w:val="a1"/>
    <w:next w:val="af3"/>
    <w:uiPriority w:val="39"/>
    <w:qFormat/>
    <w:rsid w:val="000030DA"/>
    <w:pPr>
      <w:spacing w:after="180"/>
    </w:pPr>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3"/>
    <w:uiPriority w:val="39"/>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0030DA"/>
    <w:rPr>
      <w:rFonts w:eastAsia="MS Mincho"/>
    </w:rPr>
    <w:tblPr/>
  </w:style>
  <w:style w:type="table" w:customStyle="1" w:styleId="Tabellengitternetz11">
    <w:name w:val="Tabellengitternetz1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3"/>
    <w:qFormat/>
    <w:rsid w:val="000030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3"/>
    <w:qFormat/>
    <w:rsid w:val="000030DA"/>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3"/>
    <w:qFormat/>
    <w:rsid w:val="000030DA"/>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030DA"/>
  </w:style>
  <w:style w:type="numbering" w:customStyle="1" w:styleId="NoList21">
    <w:name w:val="No List21"/>
    <w:next w:val="a2"/>
    <w:uiPriority w:val="99"/>
    <w:semiHidden/>
    <w:unhideWhenUsed/>
    <w:rsid w:val="000030DA"/>
  </w:style>
  <w:style w:type="table" w:customStyle="1" w:styleId="TableGrid41">
    <w:name w:val="Table Grid41"/>
    <w:basedOn w:val="a1"/>
    <w:next w:val="af3"/>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0030DA"/>
  </w:style>
  <w:style w:type="table" w:customStyle="1" w:styleId="TableGrid51">
    <w:name w:val="Table Grid51"/>
    <w:basedOn w:val="a1"/>
    <w:next w:val="af3"/>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0030DA"/>
  </w:style>
  <w:style w:type="table" w:customStyle="1" w:styleId="TableGrid61">
    <w:name w:val="Table Grid61"/>
    <w:basedOn w:val="a1"/>
    <w:next w:val="af3"/>
    <w:qFormat/>
    <w:rsid w:val="000030D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semiHidden/>
    <w:unhideWhenUsed/>
    <w:rsid w:val="000030DA"/>
  </w:style>
  <w:style w:type="numbering" w:customStyle="1" w:styleId="NoList61">
    <w:name w:val="No List61"/>
    <w:next w:val="a2"/>
    <w:semiHidden/>
    <w:unhideWhenUsed/>
    <w:rsid w:val="000030DA"/>
  </w:style>
  <w:style w:type="numbering" w:customStyle="1" w:styleId="NoList71">
    <w:name w:val="No List71"/>
    <w:next w:val="a2"/>
    <w:semiHidden/>
    <w:unhideWhenUsed/>
    <w:rsid w:val="000030DA"/>
  </w:style>
  <w:style w:type="numbering" w:customStyle="1" w:styleId="NoList81">
    <w:name w:val="No List81"/>
    <w:next w:val="a2"/>
    <w:uiPriority w:val="99"/>
    <w:semiHidden/>
    <w:unhideWhenUsed/>
    <w:rsid w:val="000030DA"/>
  </w:style>
  <w:style w:type="character" w:customStyle="1" w:styleId="UnresolvedMention1">
    <w:name w:val="Unresolved Mention1"/>
    <w:uiPriority w:val="99"/>
    <w:semiHidden/>
    <w:unhideWhenUsed/>
    <w:qFormat/>
    <w:rsid w:val="000030DA"/>
    <w:rPr>
      <w:color w:val="808080"/>
      <w:shd w:val="clear" w:color="auto" w:fill="E6E6E6"/>
    </w:rPr>
  </w:style>
  <w:style w:type="paragraph" w:styleId="aff0">
    <w:name w:val="Normal (Web)"/>
    <w:basedOn w:val="a"/>
    <w:uiPriority w:val="99"/>
    <w:unhideWhenUsed/>
    <w:qFormat/>
    <w:rsid w:val="000030DA"/>
    <w:pPr>
      <w:spacing w:before="100" w:beforeAutospacing="1" w:after="100" w:afterAutospacing="1"/>
    </w:pPr>
    <w:rPr>
      <w:rFonts w:eastAsiaTheme="minorEastAsia"/>
      <w:sz w:val="24"/>
      <w:szCs w:val="24"/>
      <w:lang w:val="en-US"/>
    </w:rPr>
  </w:style>
  <w:style w:type="paragraph" w:customStyle="1" w:styleId="Default">
    <w:name w:val="Default"/>
    <w:qFormat/>
    <w:rsid w:val="000030DA"/>
    <w:pPr>
      <w:autoSpaceDE w:val="0"/>
      <w:autoSpaceDN w:val="0"/>
      <w:adjustRightInd w:val="0"/>
    </w:pPr>
    <w:rPr>
      <w:rFonts w:ascii="Arial" w:hAnsi="Arial" w:cs="Arial"/>
      <w:color w:val="000000"/>
      <w:sz w:val="24"/>
      <w:szCs w:val="24"/>
      <w:lang w:val="fi-FI" w:eastAsia="fi-FI"/>
    </w:rPr>
  </w:style>
  <w:style w:type="paragraph" w:styleId="aff1">
    <w:name w:val="Body Text"/>
    <w:basedOn w:val="a"/>
    <w:link w:val="Chara"/>
    <w:uiPriority w:val="99"/>
    <w:qFormat/>
    <w:rsid w:val="000030DA"/>
    <w:pPr>
      <w:spacing w:after="120"/>
    </w:pPr>
    <w:rPr>
      <w:rFonts w:eastAsiaTheme="minorEastAsia"/>
    </w:rPr>
  </w:style>
  <w:style w:type="character" w:customStyle="1" w:styleId="Chara">
    <w:name w:val="正文文本 Char"/>
    <w:basedOn w:val="a0"/>
    <w:link w:val="aff1"/>
    <w:uiPriority w:val="99"/>
    <w:qFormat/>
    <w:rsid w:val="000030DA"/>
    <w:rPr>
      <w:lang w:val="en-GB"/>
    </w:rPr>
  </w:style>
  <w:style w:type="numbering" w:customStyle="1" w:styleId="NoList91">
    <w:name w:val="No List91"/>
    <w:next w:val="a2"/>
    <w:uiPriority w:val="99"/>
    <w:semiHidden/>
    <w:unhideWhenUsed/>
    <w:rsid w:val="000030DA"/>
  </w:style>
  <w:style w:type="table" w:customStyle="1" w:styleId="TableGrid76">
    <w:name w:val="Table Grid76"/>
    <w:basedOn w:val="a1"/>
    <w:next w:val="af3"/>
    <w:uiPriority w:val="39"/>
    <w:qFormat/>
    <w:rsid w:val="000030DA"/>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a0"/>
    <w:uiPriority w:val="21"/>
    <w:qFormat/>
    <w:rsid w:val="00FC65D9"/>
    <w:rPr>
      <w:b/>
      <w:bCs/>
      <w:i/>
      <w:iCs/>
      <w:color w:val="4F81BD"/>
    </w:rPr>
  </w:style>
  <w:style w:type="paragraph" w:customStyle="1" w:styleId="Revision1">
    <w:name w:val="Revision1"/>
    <w:hidden/>
    <w:uiPriority w:val="99"/>
    <w:semiHidden/>
    <w:qFormat/>
    <w:rsid w:val="00FC65D9"/>
    <w:pPr>
      <w:spacing w:after="160" w:line="259" w:lineRule="auto"/>
    </w:pPr>
    <w:rPr>
      <w:rFonts w:eastAsia="宋体"/>
      <w:lang w:val="en-GB"/>
    </w:rPr>
  </w:style>
  <w:style w:type="paragraph" w:customStyle="1" w:styleId="TOCHeading1">
    <w:name w:val="TOC Heading1"/>
    <w:basedOn w:val="1"/>
    <w:next w:val="a"/>
    <w:uiPriority w:val="39"/>
    <w:unhideWhenUsed/>
    <w:qFormat/>
    <w:rsid w:val="00FC65D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6443">
      <w:bodyDiv w:val="1"/>
      <w:marLeft w:val="0"/>
      <w:marRight w:val="0"/>
      <w:marTop w:val="0"/>
      <w:marBottom w:val="0"/>
      <w:divBdr>
        <w:top w:val="none" w:sz="0" w:space="0" w:color="auto"/>
        <w:left w:val="none" w:sz="0" w:space="0" w:color="auto"/>
        <w:bottom w:val="none" w:sz="0" w:space="0" w:color="auto"/>
        <w:right w:val="none" w:sz="0" w:space="0" w:color="auto"/>
      </w:divBdr>
    </w:div>
    <w:div w:id="23678597">
      <w:bodyDiv w:val="1"/>
      <w:marLeft w:val="0"/>
      <w:marRight w:val="0"/>
      <w:marTop w:val="0"/>
      <w:marBottom w:val="0"/>
      <w:divBdr>
        <w:top w:val="none" w:sz="0" w:space="0" w:color="auto"/>
        <w:left w:val="none" w:sz="0" w:space="0" w:color="auto"/>
        <w:bottom w:val="none" w:sz="0" w:space="0" w:color="auto"/>
        <w:right w:val="none" w:sz="0" w:space="0" w:color="auto"/>
      </w:divBdr>
    </w:div>
    <w:div w:id="52198894">
      <w:bodyDiv w:val="1"/>
      <w:marLeft w:val="0"/>
      <w:marRight w:val="0"/>
      <w:marTop w:val="0"/>
      <w:marBottom w:val="0"/>
      <w:divBdr>
        <w:top w:val="none" w:sz="0" w:space="0" w:color="auto"/>
        <w:left w:val="none" w:sz="0" w:space="0" w:color="auto"/>
        <w:bottom w:val="none" w:sz="0" w:space="0" w:color="auto"/>
        <w:right w:val="none" w:sz="0" w:space="0" w:color="auto"/>
      </w:divBdr>
    </w:div>
    <w:div w:id="55512749">
      <w:bodyDiv w:val="1"/>
      <w:marLeft w:val="0"/>
      <w:marRight w:val="0"/>
      <w:marTop w:val="0"/>
      <w:marBottom w:val="0"/>
      <w:divBdr>
        <w:top w:val="none" w:sz="0" w:space="0" w:color="auto"/>
        <w:left w:val="none" w:sz="0" w:space="0" w:color="auto"/>
        <w:bottom w:val="none" w:sz="0" w:space="0" w:color="auto"/>
        <w:right w:val="none" w:sz="0" w:space="0" w:color="auto"/>
      </w:divBdr>
    </w:div>
    <w:div w:id="65765022">
      <w:bodyDiv w:val="1"/>
      <w:marLeft w:val="0"/>
      <w:marRight w:val="0"/>
      <w:marTop w:val="0"/>
      <w:marBottom w:val="0"/>
      <w:divBdr>
        <w:top w:val="none" w:sz="0" w:space="0" w:color="auto"/>
        <w:left w:val="none" w:sz="0" w:space="0" w:color="auto"/>
        <w:bottom w:val="none" w:sz="0" w:space="0" w:color="auto"/>
        <w:right w:val="none" w:sz="0" w:space="0" w:color="auto"/>
      </w:divBdr>
    </w:div>
    <w:div w:id="79984760">
      <w:bodyDiv w:val="1"/>
      <w:marLeft w:val="0"/>
      <w:marRight w:val="0"/>
      <w:marTop w:val="0"/>
      <w:marBottom w:val="0"/>
      <w:divBdr>
        <w:top w:val="none" w:sz="0" w:space="0" w:color="auto"/>
        <w:left w:val="none" w:sz="0" w:space="0" w:color="auto"/>
        <w:bottom w:val="none" w:sz="0" w:space="0" w:color="auto"/>
        <w:right w:val="none" w:sz="0" w:space="0" w:color="auto"/>
      </w:divBdr>
    </w:div>
    <w:div w:id="123038443">
      <w:bodyDiv w:val="1"/>
      <w:marLeft w:val="0"/>
      <w:marRight w:val="0"/>
      <w:marTop w:val="0"/>
      <w:marBottom w:val="0"/>
      <w:divBdr>
        <w:top w:val="none" w:sz="0" w:space="0" w:color="auto"/>
        <w:left w:val="none" w:sz="0" w:space="0" w:color="auto"/>
        <w:bottom w:val="none" w:sz="0" w:space="0" w:color="auto"/>
        <w:right w:val="none" w:sz="0" w:space="0" w:color="auto"/>
      </w:divBdr>
    </w:div>
    <w:div w:id="246695929">
      <w:bodyDiv w:val="1"/>
      <w:marLeft w:val="0"/>
      <w:marRight w:val="0"/>
      <w:marTop w:val="0"/>
      <w:marBottom w:val="0"/>
      <w:divBdr>
        <w:top w:val="none" w:sz="0" w:space="0" w:color="auto"/>
        <w:left w:val="none" w:sz="0" w:space="0" w:color="auto"/>
        <w:bottom w:val="none" w:sz="0" w:space="0" w:color="auto"/>
        <w:right w:val="none" w:sz="0" w:space="0" w:color="auto"/>
      </w:divBdr>
    </w:div>
    <w:div w:id="269513344">
      <w:bodyDiv w:val="1"/>
      <w:marLeft w:val="0"/>
      <w:marRight w:val="0"/>
      <w:marTop w:val="0"/>
      <w:marBottom w:val="0"/>
      <w:divBdr>
        <w:top w:val="none" w:sz="0" w:space="0" w:color="auto"/>
        <w:left w:val="none" w:sz="0" w:space="0" w:color="auto"/>
        <w:bottom w:val="none" w:sz="0" w:space="0" w:color="auto"/>
        <w:right w:val="none" w:sz="0" w:space="0" w:color="auto"/>
      </w:divBdr>
    </w:div>
    <w:div w:id="288900420">
      <w:bodyDiv w:val="1"/>
      <w:marLeft w:val="0"/>
      <w:marRight w:val="0"/>
      <w:marTop w:val="0"/>
      <w:marBottom w:val="0"/>
      <w:divBdr>
        <w:top w:val="none" w:sz="0" w:space="0" w:color="auto"/>
        <w:left w:val="none" w:sz="0" w:space="0" w:color="auto"/>
        <w:bottom w:val="none" w:sz="0" w:space="0" w:color="auto"/>
        <w:right w:val="none" w:sz="0" w:space="0" w:color="auto"/>
      </w:divBdr>
    </w:div>
    <w:div w:id="295992585">
      <w:bodyDiv w:val="1"/>
      <w:marLeft w:val="0"/>
      <w:marRight w:val="0"/>
      <w:marTop w:val="0"/>
      <w:marBottom w:val="0"/>
      <w:divBdr>
        <w:top w:val="none" w:sz="0" w:space="0" w:color="auto"/>
        <w:left w:val="none" w:sz="0" w:space="0" w:color="auto"/>
        <w:bottom w:val="none" w:sz="0" w:space="0" w:color="auto"/>
        <w:right w:val="none" w:sz="0" w:space="0" w:color="auto"/>
      </w:divBdr>
    </w:div>
    <w:div w:id="320162303">
      <w:bodyDiv w:val="1"/>
      <w:marLeft w:val="0"/>
      <w:marRight w:val="0"/>
      <w:marTop w:val="0"/>
      <w:marBottom w:val="0"/>
      <w:divBdr>
        <w:top w:val="none" w:sz="0" w:space="0" w:color="auto"/>
        <w:left w:val="none" w:sz="0" w:space="0" w:color="auto"/>
        <w:bottom w:val="none" w:sz="0" w:space="0" w:color="auto"/>
        <w:right w:val="none" w:sz="0" w:space="0" w:color="auto"/>
      </w:divBdr>
    </w:div>
    <w:div w:id="333536800">
      <w:bodyDiv w:val="1"/>
      <w:marLeft w:val="0"/>
      <w:marRight w:val="0"/>
      <w:marTop w:val="0"/>
      <w:marBottom w:val="0"/>
      <w:divBdr>
        <w:top w:val="none" w:sz="0" w:space="0" w:color="auto"/>
        <w:left w:val="none" w:sz="0" w:space="0" w:color="auto"/>
        <w:bottom w:val="none" w:sz="0" w:space="0" w:color="auto"/>
        <w:right w:val="none" w:sz="0" w:space="0" w:color="auto"/>
      </w:divBdr>
    </w:div>
    <w:div w:id="345521265">
      <w:bodyDiv w:val="1"/>
      <w:marLeft w:val="0"/>
      <w:marRight w:val="0"/>
      <w:marTop w:val="0"/>
      <w:marBottom w:val="0"/>
      <w:divBdr>
        <w:top w:val="none" w:sz="0" w:space="0" w:color="auto"/>
        <w:left w:val="none" w:sz="0" w:space="0" w:color="auto"/>
        <w:bottom w:val="none" w:sz="0" w:space="0" w:color="auto"/>
        <w:right w:val="none" w:sz="0" w:space="0" w:color="auto"/>
      </w:divBdr>
    </w:div>
    <w:div w:id="364142583">
      <w:bodyDiv w:val="1"/>
      <w:marLeft w:val="0"/>
      <w:marRight w:val="0"/>
      <w:marTop w:val="0"/>
      <w:marBottom w:val="0"/>
      <w:divBdr>
        <w:top w:val="none" w:sz="0" w:space="0" w:color="auto"/>
        <w:left w:val="none" w:sz="0" w:space="0" w:color="auto"/>
        <w:bottom w:val="none" w:sz="0" w:space="0" w:color="auto"/>
        <w:right w:val="none" w:sz="0" w:space="0" w:color="auto"/>
      </w:divBdr>
    </w:div>
    <w:div w:id="428551975">
      <w:bodyDiv w:val="1"/>
      <w:marLeft w:val="0"/>
      <w:marRight w:val="0"/>
      <w:marTop w:val="0"/>
      <w:marBottom w:val="0"/>
      <w:divBdr>
        <w:top w:val="none" w:sz="0" w:space="0" w:color="auto"/>
        <w:left w:val="none" w:sz="0" w:space="0" w:color="auto"/>
        <w:bottom w:val="none" w:sz="0" w:space="0" w:color="auto"/>
        <w:right w:val="none" w:sz="0" w:space="0" w:color="auto"/>
      </w:divBdr>
    </w:div>
    <w:div w:id="451478681">
      <w:bodyDiv w:val="1"/>
      <w:marLeft w:val="0"/>
      <w:marRight w:val="0"/>
      <w:marTop w:val="0"/>
      <w:marBottom w:val="0"/>
      <w:divBdr>
        <w:top w:val="none" w:sz="0" w:space="0" w:color="auto"/>
        <w:left w:val="none" w:sz="0" w:space="0" w:color="auto"/>
        <w:bottom w:val="none" w:sz="0" w:space="0" w:color="auto"/>
        <w:right w:val="none" w:sz="0" w:space="0" w:color="auto"/>
      </w:divBdr>
    </w:div>
    <w:div w:id="503519168">
      <w:bodyDiv w:val="1"/>
      <w:marLeft w:val="0"/>
      <w:marRight w:val="0"/>
      <w:marTop w:val="0"/>
      <w:marBottom w:val="0"/>
      <w:divBdr>
        <w:top w:val="none" w:sz="0" w:space="0" w:color="auto"/>
        <w:left w:val="none" w:sz="0" w:space="0" w:color="auto"/>
        <w:bottom w:val="none" w:sz="0" w:space="0" w:color="auto"/>
        <w:right w:val="none" w:sz="0" w:space="0" w:color="auto"/>
      </w:divBdr>
    </w:div>
    <w:div w:id="780029018">
      <w:bodyDiv w:val="1"/>
      <w:marLeft w:val="0"/>
      <w:marRight w:val="0"/>
      <w:marTop w:val="0"/>
      <w:marBottom w:val="0"/>
      <w:divBdr>
        <w:top w:val="none" w:sz="0" w:space="0" w:color="auto"/>
        <w:left w:val="none" w:sz="0" w:space="0" w:color="auto"/>
        <w:bottom w:val="none" w:sz="0" w:space="0" w:color="auto"/>
        <w:right w:val="none" w:sz="0" w:space="0" w:color="auto"/>
      </w:divBdr>
    </w:div>
    <w:div w:id="806506625">
      <w:bodyDiv w:val="1"/>
      <w:marLeft w:val="0"/>
      <w:marRight w:val="0"/>
      <w:marTop w:val="0"/>
      <w:marBottom w:val="0"/>
      <w:divBdr>
        <w:top w:val="none" w:sz="0" w:space="0" w:color="auto"/>
        <w:left w:val="none" w:sz="0" w:space="0" w:color="auto"/>
        <w:bottom w:val="none" w:sz="0" w:space="0" w:color="auto"/>
        <w:right w:val="none" w:sz="0" w:space="0" w:color="auto"/>
      </w:divBdr>
    </w:div>
    <w:div w:id="1027561153">
      <w:bodyDiv w:val="1"/>
      <w:marLeft w:val="0"/>
      <w:marRight w:val="0"/>
      <w:marTop w:val="0"/>
      <w:marBottom w:val="0"/>
      <w:divBdr>
        <w:top w:val="none" w:sz="0" w:space="0" w:color="auto"/>
        <w:left w:val="none" w:sz="0" w:space="0" w:color="auto"/>
        <w:bottom w:val="none" w:sz="0" w:space="0" w:color="auto"/>
        <w:right w:val="none" w:sz="0" w:space="0" w:color="auto"/>
      </w:divBdr>
    </w:div>
    <w:div w:id="1164784964">
      <w:bodyDiv w:val="1"/>
      <w:marLeft w:val="0"/>
      <w:marRight w:val="0"/>
      <w:marTop w:val="0"/>
      <w:marBottom w:val="0"/>
      <w:divBdr>
        <w:top w:val="none" w:sz="0" w:space="0" w:color="auto"/>
        <w:left w:val="none" w:sz="0" w:space="0" w:color="auto"/>
        <w:bottom w:val="none" w:sz="0" w:space="0" w:color="auto"/>
        <w:right w:val="none" w:sz="0" w:space="0" w:color="auto"/>
      </w:divBdr>
    </w:div>
    <w:div w:id="1175729542">
      <w:bodyDiv w:val="1"/>
      <w:marLeft w:val="0"/>
      <w:marRight w:val="0"/>
      <w:marTop w:val="0"/>
      <w:marBottom w:val="0"/>
      <w:divBdr>
        <w:top w:val="none" w:sz="0" w:space="0" w:color="auto"/>
        <w:left w:val="none" w:sz="0" w:space="0" w:color="auto"/>
        <w:bottom w:val="none" w:sz="0" w:space="0" w:color="auto"/>
        <w:right w:val="none" w:sz="0" w:space="0" w:color="auto"/>
      </w:divBdr>
    </w:div>
    <w:div w:id="1221592537">
      <w:bodyDiv w:val="1"/>
      <w:marLeft w:val="0"/>
      <w:marRight w:val="0"/>
      <w:marTop w:val="0"/>
      <w:marBottom w:val="0"/>
      <w:divBdr>
        <w:top w:val="none" w:sz="0" w:space="0" w:color="auto"/>
        <w:left w:val="none" w:sz="0" w:space="0" w:color="auto"/>
        <w:bottom w:val="none" w:sz="0" w:space="0" w:color="auto"/>
        <w:right w:val="none" w:sz="0" w:space="0" w:color="auto"/>
      </w:divBdr>
    </w:div>
    <w:div w:id="1231036753">
      <w:bodyDiv w:val="1"/>
      <w:marLeft w:val="0"/>
      <w:marRight w:val="0"/>
      <w:marTop w:val="0"/>
      <w:marBottom w:val="0"/>
      <w:divBdr>
        <w:top w:val="none" w:sz="0" w:space="0" w:color="auto"/>
        <w:left w:val="none" w:sz="0" w:space="0" w:color="auto"/>
        <w:bottom w:val="none" w:sz="0" w:space="0" w:color="auto"/>
        <w:right w:val="none" w:sz="0" w:space="0" w:color="auto"/>
      </w:divBdr>
    </w:div>
    <w:div w:id="1263607725">
      <w:bodyDiv w:val="1"/>
      <w:marLeft w:val="0"/>
      <w:marRight w:val="0"/>
      <w:marTop w:val="0"/>
      <w:marBottom w:val="0"/>
      <w:divBdr>
        <w:top w:val="none" w:sz="0" w:space="0" w:color="auto"/>
        <w:left w:val="none" w:sz="0" w:space="0" w:color="auto"/>
        <w:bottom w:val="none" w:sz="0" w:space="0" w:color="auto"/>
        <w:right w:val="none" w:sz="0" w:space="0" w:color="auto"/>
      </w:divBdr>
    </w:div>
    <w:div w:id="1291277010">
      <w:bodyDiv w:val="1"/>
      <w:marLeft w:val="0"/>
      <w:marRight w:val="0"/>
      <w:marTop w:val="0"/>
      <w:marBottom w:val="0"/>
      <w:divBdr>
        <w:top w:val="none" w:sz="0" w:space="0" w:color="auto"/>
        <w:left w:val="none" w:sz="0" w:space="0" w:color="auto"/>
        <w:bottom w:val="none" w:sz="0" w:space="0" w:color="auto"/>
        <w:right w:val="none" w:sz="0" w:space="0" w:color="auto"/>
      </w:divBdr>
    </w:div>
    <w:div w:id="1470978315">
      <w:bodyDiv w:val="1"/>
      <w:marLeft w:val="0"/>
      <w:marRight w:val="0"/>
      <w:marTop w:val="0"/>
      <w:marBottom w:val="0"/>
      <w:divBdr>
        <w:top w:val="none" w:sz="0" w:space="0" w:color="auto"/>
        <w:left w:val="none" w:sz="0" w:space="0" w:color="auto"/>
        <w:bottom w:val="none" w:sz="0" w:space="0" w:color="auto"/>
        <w:right w:val="none" w:sz="0" w:space="0" w:color="auto"/>
      </w:divBdr>
    </w:div>
    <w:div w:id="1481188535">
      <w:bodyDiv w:val="1"/>
      <w:marLeft w:val="0"/>
      <w:marRight w:val="0"/>
      <w:marTop w:val="0"/>
      <w:marBottom w:val="0"/>
      <w:divBdr>
        <w:top w:val="none" w:sz="0" w:space="0" w:color="auto"/>
        <w:left w:val="none" w:sz="0" w:space="0" w:color="auto"/>
        <w:bottom w:val="none" w:sz="0" w:space="0" w:color="auto"/>
        <w:right w:val="none" w:sz="0" w:space="0" w:color="auto"/>
      </w:divBdr>
    </w:div>
    <w:div w:id="1558859767">
      <w:bodyDiv w:val="1"/>
      <w:marLeft w:val="0"/>
      <w:marRight w:val="0"/>
      <w:marTop w:val="0"/>
      <w:marBottom w:val="0"/>
      <w:divBdr>
        <w:top w:val="none" w:sz="0" w:space="0" w:color="auto"/>
        <w:left w:val="none" w:sz="0" w:space="0" w:color="auto"/>
        <w:bottom w:val="none" w:sz="0" w:space="0" w:color="auto"/>
        <w:right w:val="none" w:sz="0" w:space="0" w:color="auto"/>
      </w:divBdr>
    </w:div>
    <w:div w:id="1592469385">
      <w:bodyDiv w:val="1"/>
      <w:marLeft w:val="0"/>
      <w:marRight w:val="0"/>
      <w:marTop w:val="0"/>
      <w:marBottom w:val="0"/>
      <w:divBdr>
        <w:top w:val="none" w:sz="0" w:space="0" w:color="auto"/>
        <w:left w:val="none" w:sz="0" w:space="0" w:color="auto"/>
        <w:bottom w:val="none" w:sz="0" w:space="0" w:color="auto"/>
        <w:right w:val="none" w:sz="0" w:space="0" w:color="auto"/>
      </w:divBdr>
    </w:div>
    <w:div w:id="1629435352">
      <w:bodyDiv w:val="1"/>
      <w:marLeft w:val="0"/>
      <w:marRight w:val="0"/>
      <w:marTop w:val="0"/>
      <w:marBottom w:val="0"/>
      <w:divBdr>
        <w:top w:val="none" w:sz="0" w:space="0" w:color="auto"/>
        <w:left w:val="none" w:sz="0" w:space="0" w:color="auto"/>
        <w:bottom w:val="none" w:sz="0" w:space="0" w:color="auto"/>
        <w:right w:val="none" w:sz="0" w:space="0" w:color="auto"/>
      </w:divBdr>
    </w:div>
    <w:div w:id="1655643682">
      <w:bodyDiv w:val="1"/>
      <w:marLeft w:val="0"/>
      <w:marRight w:val="0"/>
      <w:marTop w:val="0"/>
      <w:marBottom w:val="0"/>
      <w:divBdr>
        <w:top w:val="none" w:sz="0" w:space="0" w:color="auto"/>
        <w:left w:val="none" w:sz="0" w:space="0" w:color="auto"/>
        <w:bottom w:val="none" w:sz="0" w:space="0" w:color="auto"/>
        <w:right w:val="none" w:sz="0" w:space="0" w:color="auto"/>
      </w:divBdr>
    </w:div>
    <w:div w:id="1716737711">
      <w:bodyDiv w:val="1"/>
      <w:marLeft w:val="0"/>
      <w:marRight w:val="0"/>
      <w:marTop w:val="0"/>
      <w:marBottom w:val="0"/>
      <w:divBdr>
        <w:top w:val="none" w:sz="0" w:space="0" w:color="auto"/>
        <w:left w:val="none" w:sz="0" w:space="0" w:color="auto"/>
        <w:bottom w:val="none" w:sz="0" w:space="0" w:color="auto"/>
        <w:right w:val="none" w:sz="0" w:space="0" w:color="auto"/>
      </w:divBdr>
    </w:div>
    <w:div w:id="1727727824">
      <w:bodyDiv w:val="1"/>
      <w:marLeft w:val="0"/>
      <w:marRight w:val="0"/>
      <w:marTop w:val="0"/>
      <w:marBottom w:val="0"/>
      <w:divBdr>
        <w:top w:val="none" w:sz="0" w:space="0" w:color="auto"/>
        <w:left w:val="none" w:sz="0" w:space="0" w:color="auto"/>
        <w:bottom w:val="none" w:sz="0" w:space="0" w:color="auto"/>
        <w:right w:val="none" w:sz="0" w:space="0" w:color="auto"/>
      </w:divBdr>
    </w:div>
    <w:div w:id="1758940427">
      <w:bodyDiv w:val="1"/>
      <w:marLeft w:val="0"/>
      <w:marRight w:val="0"/>
      <w:marTop w:val="0"/>
      <w:marBottom w:val="0"/>
      <w:divBdr>
        <w:top w:val="none" w:sz="0" w:space="0" w:color="auto"/>
        <w:left w:val="none" w:sz="0" w:space="0" w:color="auto"/>
        <w:bottom w:val="none" w:sz="0" w:space="0" w:color="auto"/>
        <w:right w:val="none" w:sz="0" w:space="0" w:color="auto"/>
      </w:divBdr>
    </w:div>
    <w:div w:id="1852790527">
      <w:bodyDiv w:val="1"/>
      <w:marLeft w:val="0"/>
      <w:marRight w:val="0"/>
      <w:marTop w:val="0"/>
      <w:marBottom w:val="0"/>
      <w:divBdr>
        <w:top w:val="none" w:sz="0" w:space="0" w:color="auto"/>
        <w:left w:val="none" w:sz="0" w:space="0" w:color="auto"/>
        <w:bottom w:val="none" w:sz="0" w:space="0" w:color="auto"/>
        <w:right w:val="none" w:sz="0" w:space="0" w:color="auto"/>
      </w:divBdr>
    </w:div>
    <w:div w:id="1864634935">
      <w:bodyDiv w:val="1"/>
      <w:marLeft w:val="0"/>
      <w:marRight w:val="0"/>
      <w:marTop w:val="0"/>
      <w:marBottom w:val="0"/>
      <w:divBdr>
        <w:top w:val="none" w:sz="0" w:space="0" w:color="auto"/>
        <w:left w:val="none" w:sz="0" w:space="0" w:color="auto"/>
        <w:bottom w:val="none" w:sz="0" w:space="0" w:color="auto"/>
        <w:right w:val="none" w:sz="0" w:space="0" w:color="auto"/>
      </w:divBdr>
    </w:div>
    <w:div w:id="1881890638">
      <w:bodyDiv w:val="1"/>
      <w:marLeft w:val="0"/>
      <w:marRight w:val="0"/>
      <w:marTop w:val="0"/>
      <w:marBottom w:val="0"/>
      <w:divBdr>
        <w:top w:val="none" w:sz="0" w:space="0" w:color="auto"/>
        <w:left w:val="none" w:sz="0" w:space="0" w:color="auto"/>
        <w:bottom w:val="none" w:sz="0" w:space="0" w:color="auto"/>
        <w:right w:val="none" w:sz="0" w:space="0" w:color="auto"/>
      </w:divBdr>
    </w:div>
    <w:div w:id="198804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1B0A7D-1F21-4BC5-8251-72A250FA5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892</Words>
  <Characters>5091</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38.141-1</vt:lpstr>
    </vt:vector>
  </TitlesOfParts>
  <Manager/>
  <Company/>
  <LinksUpToDate>false</LinksUpToDate>
  <CharactersWithSpaces>5972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38.141-1</dc:title>
  <dc:subject>NR; Base Station (BS) conformance testing Part 1: Conducted conformance testing (Release 16)</dc:subject>
  <dc:creator>MCC Support</dc:creator>
  <cp:keywords/>
  <dc:description/>
  <cp:lastModifiedBy>CATT</cp:lastModifiedBy>
  <cp:revision>18</cp:revision>
  <dcterms:created xsi:type="dcterms:W3CDTF">2022-04-01T08:56:00Z</dcterms:created>
  <dcterms:modified xsi:type="dcterms:W3CDTF">2022-08-10T09:46:00Z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(3)jJNqFxZHawSuopENjC7XOnMTBk7G8rDjql2QKcL/y1kO4SdVSS2FTWaq/K7DCH7CaqWt0kd8
aXBB6Er6W0zdFjkIuqBtwSD7Ur7UyaaDw20lPkQIj8MlRhhKtXreHzk2DlCOAdHf8itNAJwU
PmaoTSwftT3X1NI0HiYVsZHpyrGgsqaf+4FaeR/AicXX1XIawHg0FBITnP0kJ9eN5vWqz4fC
o0j55FJFHLblKNNMJk</vt:lpwstr>
  </property>
  <property fmtid="{D5CDD505-2E9C-101B-9397-08002B2CF9AE}" pid="3" name="_2015_ms_pID_7253431">
    <vt:lpwstr>raA9wfWZakcvAVTwSxW/HQpEYNTfPUdGG6kanZrvQxC9rRg6enn8zI
XBycAG/iJKIXiPVWRRlgTR+WhvnHxUP81kAgrVWWjszu5xOo3EkUSnpw3dqSEG3OiTVXgRUM
IR32kLxX2rKdp+56x7HQyvo0UhFfoj8DU+NPFS/3YViaiWSo28+8rVQinR69YX0oKOEvqXU0
Aw+pB/PrSuTFBAqBJ5SrzEsXUWHW6UmU0ySL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1555510819</vt:lpwstr>
  </property>
</Properties>
</file>